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362F8A" w:rsidRPr="00362F8A">
        <w:rPr>
          <w:rFonts w:ascii="GHEA Grapalat" w:hAnsi="GHEA Grapalat"/>
          <w:i w:val="0"/>
          <w:sz w:val="24"/>
          <w:szCs w:val="24"/>
        </w:rPr>
        <w:t>29</w:t>
      </w:r>
      <w:r w:rsidR="00362F8A">
        <w:rPr>
          <w:rFonts w:ascii="GHEA Grapalat" w:hAnsi="GHEA Grapalat"/>
          <w:i w:val="0"/>
          <w:sz w:val="24"/>
          <w:szCs w:val="24"/>
          <w:lang w:val="hy-AM"/>
        </w:rPr>
        <w:t>.03</w:t>
      </w:r>
      <w:r w:rsidR="008573EC">
        <w:rPr>
          <w:rFonts w:ascii="GHEA Grapalat" w:hAnsi="GHEA Grapalat"/>
          <w:i w:val="0"/>
          <w:sz w:val="24"/>
          <w:szCs w:val="24"/>
        </w:rPr>
        <w:t>.2024</w:t>
      </w:r>
      <w:r w:rsidRPr="00232225">
        <w:rPr>
          <w:rFonts w:ascii="GHEA Grapalat" w:hAnsi="GHEA Grapalat"/>
          <w:i w:val="0"/>
          <w:sz w:val="24"/>
          <w:szCs w:val="24"/>
        </w:rPr>
        <w:t xml:space="preserve"> года N 2</w:t>
      </w:r>
    </w:p>
    <w:p w:rsidR="00DB0B34" w:rsidRPr="00827CAF"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w:t>
      </w:r>
      <w:r>
        <w:rPr>
          <w:rFonts w:ascii="GHEA Grapalat" w:hAnsi="GHEA Grapalat"/>
          <w:b/>
          <w:i w:val="0"/>
          <w:sz w:val="24"/>
          <w:szCs w:val="24"/>
        </w:rPr>
        <w:t>BMKhTsDzB</w:t>
      </w:r>
      <w:r w:rsidRPr="00EE4B9A">
        <w:rPr>
          <w:rFonts w:ascii="GHEA Grapalat" w:hAnsi="GHEA Grapalat"/>
          <w:b/>
          <w:i w:val="0"/>
          <w:sz w:val="24"/>
          <w:szCs w:val="24"/>
        </w:rPr>
        <w:t>-</w:t>
      </w:r>
      <w:r w:rsidR="00362F8A">
        <w:rPr>
          <w:rFonts w:ascii="GHEA Grapalat" w:hAnsi="GHEA Grapalat"/>
          <w:b/>
          <w:i w:val="0"/>
          <w:sz w:val="24"/>
          <w:szCs w:val="24"/>
        </w:rPr>
        <w:t>24/37</w:t>
      </w:r>
    </w:p>
    <w:p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D93E2F">
        <w:rPr>
          <w:rFonts w:ascii="GHEA Grapalat" w:hAnsi="GHEA Grapalat" w:cs="Calibri"/>
          <w:b/>
          <w:bCs/>
          <w:i w:val="0"/>
          <w:color w:val="000000"/>
          <w:sz w:val="24"/>
          <w:szCs w:val="24"/>
        </w:rPr>
        <w:t xml:space="preserve">консалтинговых услуг по техническому контролю качества </w:t>
      </w:r>
      <w:r w:rsidR="00362F8A">
        <w:rPr>
          <w:rFonts w:ascii="GHEA Grapalat" w:hAnsi="GHEA Grapalat" w:cs="Calibri"/>
          <w:b/>
          <w:bCs/>
          <w:i w:val="0"/>
          <w:color w:val="000000"/>
          <w:sz w:val="24"/>
          <w:szCs w:val="24"/>
        </w:rPr>
        <w:t>по строительству котельных для централизованного теплоснабжения в многоквартирных жилых домах 188, 192, 196 и 198 Ул. Башинджагяна административного района Ачапняк</w:t>
      </w:r>
      <w:r w:rsidR="00D705CA" w:rsidRPr="00D705CA">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882131">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5619C5">
        <w:rPr>
          <w:rFonts w:ascii="GHEA Grapalat" w:hAnsi="GHEA Grapalat"/>
          <w:b/>
          <w:i w:val="0"/>
          <w:spacing w:val="6"/>
          <w:sz w:val="24"/>
          <w:szCs w:val="24"/>
        </w:rPr>
        <w:t xml:space="preserve">часов </w:t>
      </w:r>
      <w:r w:rsidR="00362F8A">
        <w:rPr>
          <w:rFonts w:ascii="GHEA Grapalat" w:hAnsi="GHEA Grapalat"/>
          <w:b/>
          <w:i w:val="0"/>
          <w:spacing w:val="6"/>
          <w:sz w:val="24"/>
          <w:szCs w:val="24"/>
        </w:rPr>
        <w:t>03.05</w:t>
      </w:r>
      <w:r w:rsidR="00882131">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882131">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362F8A">
        <w:rPr>
          <w:rFonts w:ascii="GHEA Grapalat" w:hAnsi="GHEA Grapalat"/>
          <w:b/>
          <w:i w:val="0"/>
          <w:spacing w:val="6"/>
          <w:sz w:val="24"/>
          <w:szCs w:val="24"/>
        </w:rPr>
        <w:t>03.05</w:t>
      </w:r>
      <w:r w:rsidR="00882131">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w:t>
      </w:r>
      <w:r w:rsidR="00882131">
        <w:rPr>
          <w:rFonts w:ascii="GHEA Grapalat" w:hAnsi="GHEA Grapalat"/>
          <w:sz w:val="24"/>
          <w:szCs w:val="24"/>
        </w:rPr>
        <w:t>011514316</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BC713D" w:rsidRDefault="0085713F" w:rsidP="0085713F">
      <w:pPr>
        <w:pStyle w:val="BodyText"/>
        <w:widowControl w:val="0"/>
        <w:spacing w:after="160"/>
        <w:ind w:right="-7" w:firstLine="567"/>
        <w:jc w:val="center"/>
        <w:rPr>
          <w:rFonts w:ascii="GHEA Grapalat" w:hAnsi="GHEA Grapalat" w:cs="Sylfaen"/>
        </w:rPr>
      </w:pPr>
      <w:r w:rsidRPr="00E62D59">
        <w:rPr>
          <w:rFonts w:ascii="GHEA Grapalat" w:hAnsi="GHEA Grapalat" w:cs="Calibri"/>
          <w:bCs/>
          <w:color w:val="000000" w:themeColor="text1"/>
        </w:rPr>
        <w:t xml:space="preserve">НА  ОТКРЫТЫЙ КОНКУРС, ОБЪЯВЛЕННЫЙ С ЦЕЛЬЮ ПРИОБРЕТЕНИЯ  </w:t>
      </w:r>
      <w:r w:rsidR="00D93E2F">
        <w:rPr>
          <w:rFonts w:ascii="GHEA Grapalat" w:hAnsi="GHEA Grapalat" w:cs="Calibri"/>
          <w:bCs/>
          <w:color w:val="000000" w:themeColor="text1"/>
        </w:rPr>
        <w:t xml:space="preserve">КОНСАЛТИНГОВЫХ УСЛУГ ПО ТЕХНИЧЕСКОМУ КОНТРОЛЮ КАЧЕСТВА </w:t>
      </w:r>
      <w:r w:rsidR="00362F8A">
        <w:rPr>
          <w:rFonts w:ascii="GHEA Grapalat" w:hAnsi="GHEA Grapalat" w:cs="Calibri"/>
          <w:bCs/>
          <w:color w:val="000000" w:themeColor="text1"/>
        </w:rPr>
        <w:t>ПО СТРОИТЕЛЬСТВУ КОТЕЛЬНЫХ ДЛЯ ЦЕНТРАЛИЗОВАННОГО ТЕПЛОСНАБЖЕНИЯ В МНОГОКВАРТИРНЫХ ЖИЛЫХ ДОМАХ 188, 192, 196 И 198 УЛ. БАШИНДЖАГЯНА АДМИНИСТРАТИВНОГО РАЙОНА АЧАПНЯК</w:t>
      </w:r>
      <w:r w:rsidR="00BC713D" w:rsidRPr="00BC713D">
        <w:rPr>
          <w:rFonts w:ascii="GHEA Grapalat" w:hAnsi="GHEA Grapalat" w:cs="Sylfaen"/>
        </w:rPr>
        <w:t xml:space="preserve"> </w:t>
      </w:r>
      <w:r w:rsidR="002B7AAB">
        <w:rPr>
          <w:rFonts w:ascii="GHEA Grapalat" w:hAnsi="GHEA Grapalat" w:cs="Sylfaen"/>
        </w:rPr>
        <w:t xml:space="preserve"> ДЛЯ НУЖД МЕРИЯ Г.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827CAF" w:rsidRDefault="0085713F" w:rsidP="0085713F">
      <w:pPr>
        <w:widowControl w:val="0"/>
        <w:spacing w:after="160"/>
        <w:ind w:firstLine="567"/>
        <w:jc w:val="center"/>
        <w:rPr>
          <w:rFonts w:ascii="GHEA Grapalat" w:hAnsi="GHEA Grapalat" w:cs="Calibri"/>
          <w:b/>
          <w:bCs/>
          <w:color w:val="000000" w:themeColor="text1"/>
        </w:rPr>
      </w:pPr>
    </w:p>
    <w:p w:rsidR="0085713F" w:rsidRPr="00D26CFE" w:rsidRDefault="00827CAF" w:rsidP="0085713F">
      <w:pPr>
        <w:widowControl w:val="0"/>
        <w:spacing w:after="160"/>
        <w:ind w:firstLine="567"/>
        <w:jc w:val="center"/>
        <w:rPr>
          <w:rFonts w:ascii="GHEA Grapalat" w:hAnsi="GHEA Grapalat"/>
          <w:b/>
        </w:rPr>
      </w:pPr>
      <w:r w:rsidRPr="00827CAF">
        <w:rPr>
          <w:rFonts w:ascii="GHEA Grapalat" w:hAnsi="GHEA Grapalat" w:cs="Calibri"/>
          <w:b/>
          <w:bCs/>
          <w:color w:val="000000" w:themeColor="text1"/>
        </w:rPr>
        <w:t xml:space="preserve">КОНСАЛТИНГОВЫЕ УСЛУГИ </w:t>
      </w:r>
      <w:r w:rsidRPr="00394854">
        <w:rPr>
          <w:rFonts w:ascii="GHEA Grapalat" w:hAnsi="GHEA Grapalat" w:cs="Calibri"/>
          <w:b/>
          <w:bCs/>
          <w:color w:val="000000" w:themeColor="text1"/>
        </w:rPr>
        <w:t xml:space="preserve">ПО ТЕХНИЧЕСКОМУ НАДЗОРУ </w:t>
      </w:r>
      <w:r>
        <w:rPr>
          <w:rFonts w:ascii="GHEA Grapalat" w:hAnsi="GHEA Grapalat" w:cs="Calibri"/>
          <w:b/>
          <w:bCs/>
          <w:color w:val="000000" w:themeColor="text1"/>
        </w:rPr>
        <w:t xml:space="preserve">КАЧЕСТВА </w:t>
      </w:r>
      <w:r w:rsidR="00D93E2F">
        <w:rPr>
          <w:rFonts w:ascii="GHEA Grapalat" w:hAnsi="GHEA Grapalat" w:cs="Calibri"/>
          <w:b/>
          <w:bCs/>
          <w:color w:val="000000" w:themeColor="text1"/>
        </w:rPr>
        <w:t xml:space="preserve">КОНСАЛТИНГОВЫХ УСЛУГ ПО ТЕХНИЧЕСКОМУ КОНТРОЛЮ КАЧЕСТВА </w:t>
      </w:r>
      <w:r w:rsidR="00362F8A">
        <w:rPr>
          <w:rFonts w:ascii="GHEA Grapalat" w:hAnsi="GHEA Grapalat" w:cs="Calibri"/>
          <w:b/>
          <w:bCs/>
          <w:color w:val="000000" w:themeColor="text1"/>
        </w:rPr>
        <w:t>ПО СТРОИТЕЛЬСТВУ КОТЕЛЬНЫХ ДЛЯ ЦЕНТРАЛИЗОВАННОГО ТЕПЛОСНАБЖЕНИЯ В МНОГОКВАРТИРНЫХ ЖИЛЫХ ДОМАХ 188, 192, 196 И 198 УЛ. БАШИНДЖАГЯНА АДМИНИСТРАТИВНОГО РАЙОНА АЧАПНЯК</w:t>
      </w:r>
      <w:r w:rsidR="00A77776" w:rsidRPr="00A77776">
        <w:rPr>
          <w:rFonts w:ascii="GHEA Grapalat" w:hAnsi="GHEA Grapalat" w:cs="Calibri"/>
          <w:b/>
          <w:bCs/>
          <w:color w:val="000000" w:themeColor="text1"/>
        </w:rPr>
        <w:t xml:space="preserve"> </w:t>
      </w:r>
      <w:r w:rsidRPr="00D26CFE">
        <w:rPr>
          <w:rFonts w:ascii="GHEA Grapalat" w:hAnsi="GHEA Grapalat" w:cs="Calibri"/>
          <w:b/>
          <w:bCs/>
          <w:color w:val="000000" w:themeColor="text1"/>
        </w:rPr>
        <w:t>ДЛЯ НУЖД</w:t>
      </w:r>
      <w:r w:rsidRPr="00827CAF">
        <w:rPr>
          <w:rFonts w:ascii="GHEA Grapalat" w:hAnsi="GHEA Grapalat" w:cs="Calibri"/>
          <w:b/>
          <w:bCs/>
          <w:color w:val="000000" w:themeColor="text1"/>
        </w:rPr>
        <w:t xml:space="preserve">  МЕРИИ</w:t>
      </w:r>
      <w:r w:rsidRPr="00394854">
        <w:rPr>
          <w:rFonts w:ascii="GHEA Grapalat" w:hAnsi="GHEA Grapalat"/>
          <w:b/>
        </w:rPr>
        <w:t xml:space="preserve"> </w:t>
      </w:r>
      <w:r w:rsidR="0085713F" w:rsidRPr="00394854">
        <w:rPr>
          <w:rFonts w:ascii="GHEA Grapalat" w:hAnsi="GHEA Grapalat"/>
          <w:b/>
        </w:rPr>
        <w:t>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13F">
        <w:rPr>
          <w:rFonts w:ascii="GHEA Grapalat" w:hAnsi="GHEA Grapalat"/>
          <w:b/>
          <w:spacing w:val="-6"/>
        </w:rPr>
        <w:t>EQ-BMKhTsDzB-</w:t>
      </w:r>
      <w:r w:rsidR="00362F8A">
        <w:rPr>
          <w:rFonts w:ascii="GHEA Grapalat" w:hAnsi="GHEA Grapalat"/>
          <w:b/>
          <w:spacing w:val="-6"/>
        </w:rPr>
        <w:t>24/37</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D93E2F">
        <w:rPr>
          <w:rFonts w:ascii="GHEA Grapalat" w:hAnsi="GHEA Grapalat"/>
          <w:i w:val="0"/>
          <w:sz w:val="24"/>
          <w:szCs w:val="24"/>
        </w:rPr>
        <w:t xml:space="preserve">консалтинговых услуг по техническому контролю качества </w:t>
      </w:r>
      <w:r w:rsidR="00362F8A">
        <w:rPr>
          <w:rFonts w:ascii="GHEA Grapalat" w:hAnsi="GHEA Grapalat"/>
          <w:i w:val="0"/>
          <w:sz w:val="24"/>
          <w:szCs w:val="24"/>
        </w:rPr>
        <w:t>по строительству котельных для централизованного теплоснабжения в многоквартирных жилых домах 188, 192, 196 и 198 Ул. Башинджагяна административного района Ачапняк</w:t>
      </w:r>
      <w:r w:rsidR="00BC713D" w:rsidRPr="00B166E0">
        <w:rPr>
          <w:rFonts w:ascii="GHEA Grapalat" w:hAnsi="GHEA Grapalat"/>
          <w:i w:val="0"/>
          <w:sz w:val="24"/>
          <w:szCs w:val="24"/>
        </w:rPr>
        <w:t xml:space="preserve"> </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r w:rsidR="00314E7F" w:rsidRPr="009044F1">
        <w:rPr>
          <w:rFonts w:ascii="GHEA Grapalat" w:hAnsi="GHEA Grapalat"/>
          <w:i w:val="0"/>
          <w:sz w:val="24"/>
          <w:szCs w:val="24"/>
        </w:rPr>
        <w:t xml:space="preserve"> которые сгруппированы в лоты "</w:t>
      </w:r>
      <w:r w:rsidR="00362F8A" w:rsidRPr="00362F8A">
        <w:rPr>
          <w:rFonts w:ascii="GHEA Grapalat" w:hAnsi="GHEA Grapalat"/>
          <w:i w:val="0"/>
          <w:sz w:val="24"/>
          <w:szCs w:val="24"/>
        </w:rPr>
        <w:t>4</w:t>
      </w:r>
      <w:r w:rsidR="00314E7F"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362F8A" w:rsidRPr="009044F1" w:rsidTr="0050581F">
        <w:trPr>
          <w:trHeight w:val="500"/>
          <w:jc w:val="center"/>
        </w:trPr>
        <w:tc>
          <w:tcPr>
            <w:tcW w:w="802" w:type="dxa"/>
            <w:vAlign w:val="center"/>
          </w:tcPr>
          <w:p w:rsidR="00362F8A" w:rsidRPr="001E4122" w:rsidRDefault="00362F8A" w:rsidP="00362F8A">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362F8A" w:rsidRPr="00C14698" w:rsidRDefault="00362F8A" w:rsidP="00362F8A">
            <w:pPr>
              <w:pStyle w:val="BodyTextIndent2"/>
              <w:spacing w:line="240" w:lineRule="auto"/>
              <w:ind w:firstLine="0"/>
              <w:jc w:val="center"/>
              <w:rPr>
                <w:rFonts w:ascii="GHEA Grapalat" w:hAnsi="GHEA Grapalat" w:cs="Calibri"/>
                <w:bCs/>
                <w:iCs/>
                <w:color w:val="000000"/>
                <w:szCs w:val="16"/>
                <w:lang w:val="hy-AM"/>
              </w:rPr>
            </w:pPr>
            <w:r w:rsidRPr="00362F8A">
              <w:rPr>
                <w:rFonts w:ascii="GHEA Grapalat" w:hAnsi="GHEA Grapalat" w:cs="Calibri"/>
                <w:bCs/>
                <w:iCs/>
                <w:color w:val="000000"/>
                <w:szCs w:val="16"/>
                <w:lang w:val="hy-AM"/>
              </w:rPr>
              <w:t>1110540</w:t>
            </w:r>
          </w:p>
        </w:tc>
        <w:tc>
          <w:tcPr>
            <w:tcW w:w="7470" w:type="dxa"/>
            <w:vAlign w:val="center"/>
          </w:tcPr>
          <w:p w:rsidR="00362F8A" w:rsidRDefault="00362F8A" w:rsidP="00362F8A">
            <w:pPr>
              <w:jc w:val="center"/>
              <w:rPr>
                <w:color w:val="000000"/>
                <w:sz w:val="20"/>
                <w:szCs w:val="20"/>
              </w:rPr>
            </w:pPr>
            <w:r>
              <w:rPr>
                <w:color w:val="000000"/>
                <w:sz w:val="20"/>
                <w:szCs w:val="20"/>
              </w:rPr>
              <w:t>Консультационные услуги по техническому контролю качества работ по строительству котельной для централизованного теплоснабжения в многоквартирном жилом доме ул. Башинджагяна 188 г. Ереван</w:t>
            </w:r>
          </w:p>
        </w:tc>
      </w:tr>
      <w:tr w:rsidR="00362F8A" w:rsidRPr="009044F1" w:rsidTr="0050581F">
        <w:trPr>
          <w:trHeight w:val="500"/>
          <w:jc w:val="center"/>
        </w:trPr>
        <w:tc>
          <w:tcPr>
            <w:tcW w:w="802" w:type="dxa"/>
            <w:vAlign w:val="center"/>
          </w:tcPr>
          <w:p w:rsidR="00362F8A" w:rsidRPr="00D93E2F" w:rsidRDefault="00362F8A" w:rsidP="00362F8A">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2</w:t>
            </w:r>
          </w:p>
        </w:tc>
        <w:tc>
          <w:tcPr>
            <w:tcW w:w="1620" w:type="dxa"/>
            <w:vAlign w:val="center"/>
          </w:tcPr>
          <w:p w:rsidR="00362F8A" w:rsidRPr="00C14698" w:rsidRDefault="00362F8A" w:rsidP="00362F8A">
            <w:pPr>
              <w:pStyle w:val="BodyTextIndent2"/>
              <w:spacing w:line="240" w:lineRule="auto"/>
              <w:ind w:firstLine="0"/>
              <w:jc w:val="center"/>
              <w:rPr>
                <w:rFonts w:ascii="GHEA Grapalat" w:hAnsi="GHEA Grapalat" w:cs="Calibri"/>
                <w:bCs/>
                <w:iCs/>
                <w:color w:val="000000"/>
                <w:szCs w:val="16"/>
                <w:lang w:val="hy-AM"/>
              </w:rPr>
            </w:pPr>
            <w:r w:rsidRPr="00362F8A">
              <w:rPr>
                <w:rFonts w:ascii="GHEA Grapalat" w:hAnsi="GHEA Grapalat" w:cs="Calibri"/>
                <w:bCs/>
                <w:iCs/>
                <w:color w:val="000000"/>
                <w:szCs w:val="16"/>
                <w:lang w:val="hy-AM"/>
              </w:rPr>
              <w:t>1110540</w:t>
            </w:r>
          </w:p>
        </w:tc>
        <w:tc>
          <w:tcPr>
            <w:tcW w:w="7470" w:type="dxa"/>
            <w:vAlign w:val="center"/>
          </w:tcPr>
          <w:p w:rsidR="00362F8A" w:rsidRDefault="00362F8A" w:rsidP="00362F8A">
            <w:pPr>
              <w:jc w:val="center"/>
              <w:rPr>
                <w:color w:val="000000"/>
                <w:sz w:val="20"/>
                <w:szCs w:val="20"/>
              </w:rPr>
            </w:pPr>
            <w:r>
              <w:rPr>
                <w:color w:val="000000"/>
                <w:sz w:val="20"/>
                <w:szCs w:val="20"/>
              </w:rPr>
              <w:t xml:space="preserve">Консультационные услуги по техническому контролю качества работ  по строительству котельной для централизованного теплоснабжения в многоквартирном жилом доме ул. Башинджагяна 192  </w:t>
            </w:r>
            <w:r>
              <w:rPr>
                <w:color w:val="000000"/>
                <w:sz w:val="20"/>
                <w:szCs w:val="20"/>
              </w:rPr>
              <w:br/>
              <w:t xml:space="preserve"> г. Ереван</w:t>
            </w:r>
          </w:p>
        </w:tc>
      </w:tr>
      <w:tr w:rsidR="00362F8A" w:rsidRPr="009044F1" w:rsidTr="0050581F">
        <w:trPr>
          <w:trHeight w:val="500"/>
          <w:jc w:val="center"/>
        </w:trPr>
        <w:tc>
          <w:tcPr>
            <w:tcW w:w="802" w:type="dxa"/>
            <w:vAlign w:val="center"/>
          </w:tcPr>
          <w:p w:rsidR="00362F8A" w:rsidRPr="00D93E2F" w:rsidRDefault="00362F8A" w:rsidP="00362F8A">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3</w:t>
            </w:r>
          </w:p>
        </w:tc>
        <w:tc>
          <w:tcPr>
            <w:tcW w:w="1620" w:type="dxa"/>
            <w:vAlign w:val="center"/>
          </w:tcPr>
          <w:p w:rsidR="00362F8A" w:rsidRPr="00C14698" w:rsidRDefault="00362F8A" w:rsidP="00362F8A">
            <w:pPr>
              <w:pStyle w:val="BodyTextIndent2"/>
              <w:spacing w:line="240" w:lineRule="auto"/>
              <w:ind w:firstLine="0"/>
              <w:jc w:val="center"/>
              <w:rPr>
                <w:rFonts w:ascii="GHEA Grapalat" w:hAnsi="GHEA Grapalat" w:cs="Calibri"/>
                <w:bCs/>
                <w:iCs/>
                <w:color w:val="000000"/>
                <w:szCs w:val="16"/>
                <w:lang w:val="hy-AM"/>
              </w:rPr>
            </w:pPr>
            <w:r w:rsidRPr="00362F8A">
              <w:rPr>
                <w:rFonts w:ascii="GHEA Grapalat" w:hAnsi="GHEA Grapalat" w:cs="Calibri"/>
                <w:bCs/>
                <w:iCs/>
                <w:color w:val="000000"/>
                <w:szCs w:val="16"/>
                <w:lang w:val="hy-AM"/>
              </w:rPr>
              <w:t>1110540</w:t>
            </w:r>
          </w:p>
        </w:tc>
        <w:tc>
          <w:tcPr>
            <w:tcW w:w="7470" w:type="dxa"/>
            <w:vAlign w:val="center"/>
          </w:tcPr>
          <w:p w:rsidR="00362F8A" w:rsidRDefault="00362F8A" w:rsidP="00362F8A">
            <w:pPr>
              <w:jc w:val="center"/>
              <w:rPr>
                <w:color w:val="000000"/>
                <w:sz w:val="20"/>
                <w:szCs w:val="20"/>
              </w:rPr>
            </w:pPr>
            <w:r>
              <w:rPr>
                <w:color w:val="000000"/>
                <w:sz w:val="20"/>
                <w:szCs w:val="20"/>
              </w:rPr>
              <w:t xml:space="preserve">Консультационные услуги по техническому контролю качества работ по строительству котельной для централизованного теплоснабжения в многоквартирном жилом доме ул. Башинджагяна 196 </w:t>
            </w:r>
            <w:r>
              <w:rPr>
                <w:color w:val="000000"/>
                <w:sz w:val="20"/>
                <w:szCs w:val="20"/>
              </w:rPr>
              <w:br/>
              <w:t>г. Ереван</w:t>
            </w:r>
          </w:p>
        </w:tc>
      </w:tr>
      <w:tr w:rsidR="00362F8A" w:rsidRPr="009044F1" w:rsidTr="0050581F">
        <w:trPr>
          <w:trHeight w:val="500"/>
          <w:jc w:val="center"/>
        </w:trPr>
        <w:tc>
          <w:tcPr>
            <w:tcW w:w="802" w:type="dxa"/>
            <w:vAlign w:val="center"/>
          </w:tcPr>
          <w:p w:rsidR="00362F8A" w:rsidRPr="00D93E2F" w:rsidRDefault="00362F8A" w:rsidP="00362F8A">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4</w:t>
            </w:r>
          </w:p>
        </w:tc>
        <w:tc>
          <w:tcPr>
            <w:tcW w:w="1620" w:type="dxa"/>
            <w:vAlign w:val="center"/>
          </w:tcPr>
          <w:p w:rsidR="00362F8A" w:rsidRPr="00C14698" w:rsidRDefault="00362F8A" w:rsidP="00362F8A">
            <w:pPr>
              <w:pStyle w:val="BodyTextIndent2"/>
              <w:spacing w:line="240" w:lineRule="auto"/>
              <w:ind w:firstLine="0"/>
              <w:jc w:val="center"/>
              <w:rPr>
                <w:rFonts w:ascii="GHEA Grapalat" w:hAnsi="GHEA Grapalat" w:cs="Calibri"/>
                <w:bCs/>
                <w:iCs/>
                <w:color w:val="000000"/>
                <w:szCs w:val="16"/>
                <w:lang w:val="hy-AM"/>
              </w:rPr>
            </w:pPr>
            <w:r w:rsidRPr="00362F8A">
              <w:rPr>
                <w:rFonts w:ascii="GHEA Grapalat" w:hAnsi="GHEA Grapalat" w:cs="Calibri"/>
                <w:bCs/>
                <w:iCs/>
                <w:color w:val="000000"/>
                <w:szCs w:val="16"/>
                <w:lang w:val="hy-AM"/>
              </w:rPr>
              <w:t>1110540</w:t>
            </w:r>
          </w:p>
        </w:tc>
        <w:tc>
          <w:tcPr>
            <w:tcW w:w="7470" w:type="dxa"/>
            <w:vAlign w:val="center"/>
          </w:tcPr>
          <w:p w:rsidR="00362F8A" w:rsidRDefault="00362F8A" w:rsidP="00362F8A">
            <w:pPr>
              <w:jc w:val="center"/>
              <w:rPr>
                <w:color w:val="000000"/>
                <w:sz w:val="20"/>
                <w:szCs w:val="20"/>
              </w:rPr>
            </w:pPr>
            <w:r>
              <w:rPr>
                <w:color w:val="000000"/>
                <w:sz w:val="20"/>
                <w:szCs w:val="20"/>
              </w:rPr>
              <w:t xml:space="preserve">Консультационные услуги по техническому контролю качества работ по строительству котельной для централизованного теплоснабжения в многоквартирном жилом доме ул. Башинджагяна 198 г. Ереван </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w:t>
      </w:r>
      <w:r w:rsidR="008573EC" w:rsidRPr="008573EC">
        <w:rPr>
          <w:rFonts w:ascii="GHEA Grapalat" w:hAnsi="GHEA Grapalat"/>
          <w:color w:val="000000"/>
        </w:rPr>
        <w:t>дорожно-строительные работы</w:t>
      </w:r>
      <w:r>
        <w:rPr>
          <w:rFonts w:ascii="GHEA Grapalat" w:hAnsi="GHEA Grapalat"/>
          <w:color w:val="000000"/>
        </w:rPr>
        <w:t xml:space="preserve">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C5A03" w:rsidRPr="00BD61A5" w:rsidTr="004C5A03">
        <w:trPr>
          <w:trHeight w:val="359"/>
        </w:trPr>
        <w:tc>
          <w:tcPr>
            <w:tcW w:w="1530" w:type="dxa"/>
            <w:vAlign w:val="center"/>
          </w:tcPr>
          <w:p w:rsidR="004C5A03" w:rsidRPr="00362F8A" w:rsidRDefault="004C5A03" w:rsidP="00362F8A">
            <w:pPr>
              <w:pStyle w:val="BodyTextIndent2"/>
              <w:spacing w:line="240" w:lineRule="auto"/>
              <w:ind w:firstLine="0"/>
              <w:jc w:val="center"/>
              <w:rPr>
                <w:rFonts w:ascii="GHEA Grapalat" w:hAnsi="GHEA Grapalat"/>
                <w:lang w:val="en-US"/>
              </w:rPr>
            </w:pPr>
            <w:r>
              <w:rPr>
                <w:rFonts w:ascii="GHEA Grapalat" w:hAnsi="GHEA Grapalat"/>
                <w:lang w:val="hy-AM"/>
              </w:rPr>
              <w:t>1</w:t>
            </w:r>
            <w:r w:rsidR="00D93E2F">
              <w:rPr>
                <w:rFonts w:ascii="GHEA Grapalat" w:hAnsi="GHEA Grapalat"/>
                <w:lang w:val="hy-AM"/>
              </w:rPr>
              <w:t>-</w:t>
            </w:r>
            <w:r w:rsidR="00362F8A">
              <w:rPr>
                <w:rFonts w:ascii="GHEA Grapalat" w:hAnsi="GHEA Grapalat"/>
                <w:lang w:val="en-US"/>
              </w:rPr>
              <w:t>4</w:t>
            </w:r>
          </w:p>
        </w:tc>
        <w:tc>
          <w:tcPr>
            <w:tcW w:w="7740" w:type="dxa"/>
            <w:vAlign w:val="center"/>
          </w:tcPr>
          <w:p w:rsidR="004C5A03" w:rsidRPr="006B2BA0" w:rsidRDefault="008573EC" w:rsidP="00362F8A">
            <w:pPr>
              <w:jc w:val="both"/>
              <w:rPr>
                <w:rFonts w:ascii="GHEA Grapalat" w:hAnsi="GHEA Grapalat" w:cs="Sylfaen"/>
                <w:sz w:val="18"/>
                <w:szCs w:val="18"/>
                <w:lang w:val="hy-AM"/>
              </w:rPr>
            </w:pPr>
            <w:r w:rsidRPr="008573EC">
              <w:rPr>
                <w:rFonts w:ascii="GHEA Grapalat" w:hAnsi="GHEA Grapalat" w:cs="Sylfaen"/>
                <w:sz w:val="18"/>
                <w:szCs w:val="18"/>
                <w:lang w:val="hy-AM"/>
              </w:rPr>
              <w:t xml:space="preserve">инженерно-технический персонал, состоящий не менее чем из </w:t>
            </w:r>
            <w:r w:rsidR="00362F8A" w:rsidRPr="00362F8A">
              <w:rPr>
                <w:rFonts w:ascii="GHEA Grapalat" w:hAnsi="GHEA Grapalat" w:cs="Sylfaen"/>
                <w:sz w:val="18"/>
                <w:szCs w:val="18"/>
              </w:rPr>
              <w:t>1</w:t>
            </w:r>
            <w:r w:rsidRPr="008573EC">
              <w:rPr>
                <w:rFonts w:ascii="GHEA Grapalat" w:hAnsi="GHEA Grapalat" w:cs="Sylfaen"/>
                <w:sz w:val="18"/>
                <w:szCs w:val="18"/>
                <w:lang w:val="hy-AM"/>
              </w:rPr>
              <w:t xml:space="preserve"> человек, с </w:t>
            </w:r>
            <w:r w:rsidR="00362F8A" w:rsidRPr="00362F8A">
              <w:rPr>
                <w:rFonts w:ascii="GHEA Grapalat" w:hAnsi="GHEA Grapalat" w:cs="Sylfaen"/>
                <w:sz w:val="18"/>
                <w:szCs w:val="18"/>
                <w:lang w:val="hy-AM"/>
              </w:rPr>
              <w:t>Профессиональн</w:t>
            </w:r>
            <w:r w:rsidR="00362F8A" w:rsidRPr="008573EC">
              <w:rPr>
                <w:rFonts w:ascii="GHEA Grapalat" w:hAnsi="GHEA Grapalat" w:cs="Sylfaen"/>
                <w:sz w:val="18"/>
                <w:szCs w:val="18"/>
                <w:lang w:val="hy-AM"/>
              </w:rPr>
              <w:t>ом</w:t>
            </w:r>
            <w:r w:rsidR="00362F8A" w:rsidRPr="00362F8A">
              <w:rPr>
                <w:rFonts w:ascii="GHEA Grapalat" w:hAnsi="GHEA Grapalat" w:cs="Sylfaen"/>
                <w:sz w:val="18"/>
                <w:szCs w:val="18"/>
                <w:lang w:val="hy-AM"/>
              </w:rPr>
              <w:t xml:space="preserve"> </w:t>
            </w:r>
            <w:r w:rsidRPr="008573EC">
              <w:rPr>
                <w:rFonts w:ascii="GHEA Grapalat" w:hAnsi="GHEA Grapalat" w:cs="Sylfaen"/>
                <w:sz w:val="18"/>
                <w:szCs w:val="18"/>
                <w:lang w:val="hy-AM"/>
              </w:rPr>
              <w:t>опытом работы не менее 3 лет</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lastRenderedPageBreak/>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827CAF" w:rsidRDefault="00827CAF" w:rsidP="004C5A03">
            <w:pPr>
              <w:spacing w:before="100" w:beforeAutospacing="1" w:after="100" w:afterAutospacing="1"/>
              <w:jc w:val="center"/>
              <w:rPr>
                <w:rFonts w:ascii="GHEA Grapalat" w:hAnsi="GHEA Grapalat"/>
                <w:sz w:val="20"/>
                <w:szCs w:val="20"/>
                <w:lang w:val="en-US"/>
              </w:rPr>
            </w:pPr>
            <w:r>
              <w:rPr>
                <w:rFonts w:ascii="GHEA Grapalat" w:hAnsi="GHEA Grapalat"/>
                <w:i/>
                <w:iCs/>
                <w:sz w:val="20"/>
                <w:szCs w:val="20"/>
                <w:lang w:val="en-US"/>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827CAF" w:rsidRDefault="004C5A03" w:rsidP="00827CAF">
            <w:pPr>
              <w:spacing w:before="100" w:beforeAutospacing="1" w:after="100" w:afterAutospacing="1"/>
              <w:jc w:val="center"/>
              <w:rPr>
                <w:rFonts w:ascii="GHEA Grapalat" w:hAnsi="GHEA Grapalat"/>
                <w:i/>
                <w:iCs/>
                <w:sz w:val="20"/>
                <w:szCs w:val="20"/>
                <w:lang w:val="en-US"/>
              </w:rPr>
            </w:pPr>
            <w:r w:rsidRPr="007F4FE1">
              <w:rPr>
                <w:rFonts w:ascii="GHEA Grapalat" w:hAnsi="GHEA Grapalat"/>
                <w:i/>
                <w:iCs/>
                <w:sz w:val="20"/>
                <w:szCs w:val="20"/>
                <w:lang w:val="hy-AM"/>
              </w:rPr>
              <w:t>1</w:t>
            </w:r>
            <w:r w:rsidR="00827CAF">
              <w:rPr>
                <w:rFonts w:ascii="GHEA Grapalat" w:hAnsi="GHEA Grapalat"/>
                <w:i/>
                <w:iCs/>
                <w:sz w:val="20"/>
                <w:szCs w:val="20"/>
                <w:lang w:val="en-US"/>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827CAF" w:rsidRPr="00822A17">
        <w:rPr>
          <w:rFonts w:ascii="GHEA Grapalat" w:hAnsi="GHEA Grapalat"/>
          <w:sz w:val="20"/>
          <w:szCs w:val="20"/>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lastRenderedPageBreak/>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882131">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362F8A">
        <w:rPr>
          <w:rFonts w:ascii="GHEA Grapalat" w:hAnsi="GHEA Grapalat"/>
          <w:b/>
          <w:spacing w:val="6"/>
          <w:sz w:val="24"/>
          <w:szCs w:val="24"/>
        </w:rPr>
        <w:t>03.05</w:t>
      </w:r>
      <w:r w:rsidR="00882131">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B074A" w:rsidRPr="002D0E98" w:rsidRDefault="005B074A" w:rsidP="005B074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882131">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362F8A">
        <w:rPr>
          <w:rFonts w:ascii="GHEA Grapalat" w:hAnsi="GHEA Grapalat"/>
          <w:b/>
          <w:spacing w:val="6"/>
          <w:sz w:val="24"/>
          <w:szCs w:val="24"/>
        </w:rPr>
        <w:t>03.05</w:t>
      </w:r>
      <w:r w:rsidR="00882131">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F4644A" w:rsidRPr="00F4644A">
        <w:t xml:space="preserve">Мотивированное решение руководителя заказчика уполномоченный орган публикует в бюллетене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4644A" w:rsidRPr="00A928B7" w:rsidRDefault="00F4644A" w:rsidP="00F4644A">
      <w:pPr>
        <w:widowControl w:val="0"/>
        <w:ind w:left="-502"/>
        <w:contextualSpacing/>
        <w:jc w:val="both"/>
        <w:rPr>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ins w:id="8" w:author="Inesa Kocharyan" w:date="2023-08-24T15:18:00Z">
        <w:r w:rsidRPr="00F65EB5">
          <w:rPr>
            <w:rFonts w:ascii="GHEA Grapalat" w:hAnsi="GHEA Grapalat"/>
          </w:rPr>
          <w:t>была осуществлена</w:t>
        </w:r>
      </w:ins>
      <w:r w:rsidRPr="00F65EB5">
        <w:rPr>
          <w:rFonts w:ascii="GHEA Grapalat" w:hAnsi="GHEA Grapalat"/>
        </w:rPr>
        <w:t xml:space="preserve"> по истечении срока представления решения уполномоченному органу, но не позднее истечения </w:t>
      </w:r>
      <w:ins w:id="9" w:author="Inesa Kocharyan" w:date="2023-08-24T15:18:00Z">
        <w:r w:rsidRPr="00F65EB5">
          <w:rPr>
            <w:rFonts w:ascii="GHEA Grapalat" w:hAnsi="GHEA Grapalat"/>
          </w:rPr>
          <w:t xml:space="preserve">сорокодневного </w:t>
        </w:r>
      </w:ins>
      <w:r w:rsidRPr="00F65EB5">
        <w:rPr>
          <w:rFonts w:ascii="GHEA Grapalat" w:hAnsi="GHEA Grapalat"/>
        </w:rPr>
        <w:t>срока</w:t>
      </w:r>
      <w:ins w:id="10" w:author="Inesa Kocharyan" w:date="2023-08-24T15:18:00Z">
        <w:r w:rsidRPr="00F65EB5">
          <w:rPr>
            <w:rFonts w:ascii="GHEA Grapalat" w:hAnsi="GHEA Grapalat"/>
          </w:rPr>
          <w:t>, установленного для</w:t>
        </w:r>
      </w:ins>
      <w:r w:rsidRPr="00F65EB5">
        <w:rPr>
          <w:rFonts w:ascii="GHEA Grapalat" w:hAnsi="GHEA Grapalat"/>
        </w:rPr>
        <w:t xml:space="preserve"> включения </w:t>
      </w:r>
      <w:ins w:id="11" w:author="Inesa Kocharyan" w:date="2023-08-24T15:18:00Z">
        <w:r w:rsidRPr="00F65EB5">
          <w:rPr>
            <w:rFonts w:ascii="GHEA Grapalat" w:hAnsi="GHEA Grapalat"/>
          </w:rPr>
          <w:t xml:space="preserve">уполномоченным органом </w:t>
        </w:r>
      </w:ins>
      <w:r w:rsidRPr="00F65EB5">
        <w:rPr>
          <w:rFonts w:ascii="GHEA Grapalat" w:hAnsi="GHEA Grapalat"/>
        </w:rPr>
        <w:t>участника, в список</w:t>
      </w:r>
      <w:ins w:id="12" w:author="Inesa Kocharyan" w:date="2023-08-24T15:18:00Z">
        <w:r w:rsidRPr="00F65EB5">
          <w:rPr>
            <w:rFonts w:ascii="GHEA Grapalat" w:hAnsi="GHEA Grapalat"/>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ins>
      <w:r w:rsidRPr="00F65EB5">
        <w:rPr>
          <w:rFonts w:ascii="GHEA Grapalat" w:hAnsi="GHEA Grapalat"/>
        </w:rPr>
        <w:t>,</w:t>
      </w:r>
      <w:r w:rsidRPr="00A928B7">
        <w:rPr>
          <w:rFonts w:ascii="GHEA Grapalat" w:hAnsi="GHEA Grapalat"/>
        </w:rPr>
        <w:t xml:space="preserve"> то заказчик письменно уведомляет об этом уполномоченный орган, на </w:t>
      </w:r>
      <w:r w:rsidRPr="00A928B7">
        <w:rPr>
          <w:rFonts w:ascii="GHEA Grapalat" w:hAnsi="GHEA Grapalat"/>
        </w:rPr>
        <w:lastRenderedPageBreak/>
        <w:t>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4"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5"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6" w:author="Vardan" w:date="2022-10-29T22:38:00Z">
        <w:r w:rsidR="00E96941" w:rsidRPr="009D0F48" w:rsidDel="00F11926">
          <w:rPr>
            <w:rFonts w:ascii="Cambria Math" w:hAnsi="Cambria Math" w:cs="Cambria Math"/>
            <w:i/>
            <w:sz w:val="18"/>
            <w:szCs w:val="18"/>
          </w:rPr>
          <w:delText>․</w:delText>
        </w:r>
      </w:del>
      <w:ins w:id="17"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8"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827CAF">
        <w:rPr>
          <w:rFonts w:ascii="GHEA Grapalat" w:hAnsi="GHEA Grapalat" w:cs="Sylfaen"/>
          <w:b/>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F4644A" w:rsidRDefault="002807DD" w:rsidP="00F4644A">
      <w:pPr>
        <w:widowControl w:val="0"/>
        <w:tabs>
          <w:tab w:val="left" w:pos="1134"/>
        </w:tabs>
        <w:spacing w:after="160"/>
        <w:ind w:firstLine="567"/>
        <w:jc w:val="both"/>
        <w:rPr>
          <w:rFonts w:ascii="GHEA Grapalat" w:hAnsi="GHEA Grapalat"/>
        </w:rPr>
      </w:pPr>
      <w:r>
        <w:rPr>
          <w:rFonts w:ascii="GHEA Grapalat" w:hAnsi="GHEA Grapalat"/>
          <w:b/>
        </w:rPr>
        <w:t xml:space="preserve"> </w:t>
      </w:r>
      <w:r w:rsidR="00F4644A" w:rsidRPr="00EA64AF">
        <w:rPr>
          <w:rFonts w:ascii="GHEA Grapalat" w:hAnsi="GHEA Grapalat"/>
        </w:rPr>
        <w:t xml:space="preserve">10.7 Руководитель заказчика </w:t>
      </w:r>
      <w:ins w:id="19" w:author="Inesa Kocharyan" w:date="2023-08-24T15:18:00Z">
        <w:r w:rsidR="00F4644A">
          <w:rPr>
            <w:rFonts w:ascii="GHEA Grapalat" w:hAnsi="GHEA Grapalat"/>
          </w:rPr>
          <w:t xml:space="preserve">в письменной форме </w:t>
        </w:r>
      </w:ins>
      <w:r w:rsidR="00F4644A"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F4644A" w:rsidRPr="00EA64AF">
        <w:rPr>
          <w:rFonts w:ascii="GHEA Grapalat" w:hAnsi="GHEA Grapalat"/>
        </w:rPr>
        <w:lastRenderedPageBreak/>
        <w:t>представленного в виде наличных денег</w:t>
      </w:r>
      <w:r w:rsidR="00F4644A" w:rsidRPr="00EA64AF">
        <w:rPr>
          <w:rFonts w:ascii="GHEA Grapalat" w:hAnsi="GHEA Grapalat"/>
          <w:lang w:val="hy-AM"/>
        </w:rPr>
        <w:t>-</w:t>
      </w:r>
      <w:r w:rsidR="00F4644A" w:rsidRPr="00EA64AF">
        <w:rPr>
          <w:rFonts w:ascii="GHEA Grapalat" w:hAnsi="GHEA Grapalat"/>
        </w:rPr>
        <w:t xml:space="preserve"> </w:t>
      </w:r>
      <w:ins w:id="20" w:author="Inesa Kocharyan" w:date="2023-08-24T15:18:00Z">
        <w:r w:rsidR="00F4644A">
          <w:rPr>
            <w:rFonts w:ascii="GHEA Grapalat" w:hAnsi="GHEA Grapalat"/>
          </w:rPr>
          <w:t>Министерству Финансов РА</w:t>
        </w:r>
      </w:ins>
      <w:r w:rsidR="00F4644A" w:rsidRPr="00EA64AF">
        <w:rPr>
          <w:rFonts w:ascii="GHEA Grapalat" w:hAnsi="GHEA Grapalat"/>
          <w:lang w:val="hy-AM"/>
        </w:rPr>
        <w:t>,</w:t>
      </w:r>
      <w:r w:rsidR="00F4644A" w:rsidRPr="00EA64AF">
        <w:rPr>
          <w:rFonts w:ascii="GHEA Grapalat" w:hAnsi="GHEA Grapalat"/>
        </w:rPr>
        <w:t xml:space="preserve"> в течение </w:t>
      </w:r>
      <w:ins w:id="21" w:author="Inesa Kocharyan" w:date="2023-08-24T15:18:00Z">
        <w:r w:rsidR="00F4644A">
          <w:rPr>
            <w:rFonts w:ascii="GHEA Grapalat" w:hAnsi="GHEA Grapalat"/>
          </w:rPr>
          <w:t>пяти</w:t>
        </w:r>
      </w:ins>
      <w:r w:rsidR="00F4644A">
        <w:rPr>
          <w:rFonts w:ascii="GHEA Grapalat" w:hAnsi="GHEA Grapalat"/>
        </w:rPr>
        <w:t xml:space="preserve"> </w:t>
      </w:r>
      <w:r w:rsidR="00F4644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ins w:id="22" w:author="Inesa Kocharyan" w:date="2023-08-24T15:18:00Z">
        <w:r w:rsidR="00F4644A">
          <w:rPr>
            <w:rFonts w:ascii="GHEA Grapalat" w:hAnsi="GHEA Grapalat"/>
          </w:rPr>
          <w:t xml:space="preserve">или Министерством Финансов РА </w:t>
        </w:r>
      </w:ins>
      <w:r w:rsidR="00F4644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3" w:author="Inesa Kocharyan" w:date="2023-08-24T15:18:00Z"/>
          <w:rFonts w:ascii="GHEA Grapalat" w:hAnsi="GHEA Grapalat"/>
        </w:rPr>
      </w:pPr>
      <w:del w:id="24" w:author="Inesa Kocharyan" w:date="2023-08-24T15:18:00Z">
        <w:r>
          <w:rPr>
            <w:rFonts w:ascii="GHEA Grapalat" w:hAnsi="GHEA Grapalat"/>
            <w:b/>
          </w:rPr>
          <w:delText xml:space="preserve">                </w:delText>
        </w:r>
      </w:del>
      <w:ins w:id="25" w:author="Inesa Kocharyan" w:date="2023-08-24T15:18:00Z">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ins>
    </w:p>
    <w:p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6" w:author="Inesa Kocharyan" w:date="2023-08-24T15:18:00Z"/>
          <w:rFonts w:ascii="GHEA Grapalat" w:hAnsi="GHEA Grapalat"/>
        </w:rPr>
      </w:pPr>
      <w:ins w:id="27"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ins>
    </w:p>
    <w:p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8" w:author="Inesa Kocharyan" w:date="2023-08-24T15:18:00Z"/>
          <w:rFonts w:ascii="GHEA Grapalat" w:hAnsi="GHEA Grapalat"/>
        </w:rPr>
      </w:pPr>
      <w:ins w:id="29"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ins>
    </w:p>
    <w:p w:rsidR="00F4644A" w:rsidRPr="0088759A"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30" w:author="Inesa Kocharyan" w:date="2023-08-24T15:18:00Z"/>
          <w:rFonts w:ascii="GHEA Grapalat" w:hAnsi="GHEA Grapalat"/>
        </w:rPr>
      </w:pPr>
      <w:ins w:id="31"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ins>
    </w:p>
    <w:p w:rsidR="002807DD" w:rsidRDefault="002807DD" w:rsidP="00F4644A">
      <w:pPr>
        <w:widowControl w:val="0"/>
        <w:tabs>
          <w:tab w:val="left" w:pos="1134"/>
        </w:tabs>
        <w:spacing w:after="160"/>
        <w:ind w:firstLine="567"/>
        <w:jc w:val="both"/>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w:t>
      </w:r>
      <w:r w:rsidRPr="00216702">
        <w:rPr>
          <w:rFonts w:ascii="GHEA Grapalat" w:hAnsi="GHEA Grapalat"/>
        </w:rPr>
        <w:lastRenderedPageBreak/>
        <w:t>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32" w:author="Vardan" w:date="2022-05-29T22:22:00Z"/>
          <w:rFonts w:ascii="GHEA Grapalat" w:hAnsi="GHEA Grapalat" w:cs="Sylfaen"/>
          <w:b/>
        </w:rPr>
      </w:pPr>
    </w:p>
    <w:p w:rsidR="00E47984" w:rsidRPr="009044F1" w:rsidRDefault="00E47984" w:rsidP="00B46D58">
      <w:pPr>
        <w:widowControl w:val="0"/>
        <w:spacing w:after="160"/>
        <w:ind w:firstLine="567"/>
        <w:jc w:val="both"/>
        <w:rPr>
          <w:ins w:id="33" w:author="Vardan" w:date="2022-05-29T22:22:00Z"/>
          <w:rFonts w:ascii="GHEA Grapalat" w:hAnsi="GHEA Grapalat" w:cs="Sylfaen"/>
          <w:b/>
        </w:rPr>
      </w:pPr>
    </w:p>
    <w:p w:rsidR="00AE679C" w:rsidRPr="009044F1" w:rsidDel="00E47984" w:rsidRDefault="00AE679C" w:rsidP="00B46D58">
      <w:pPr>
        <w:widowControl w:val="0"/>
        <w:spacing w:after="160"/>
        <w:jc w:val="center"/>
        <w:rPr>
          <w:del w:id="34" w:author="Vardan" w:date="2022-05-29T22:21:00Z"/>
          <w:rFonts w:ascii="GHEA Grapalat" w:hAnsi="GHEA Grapalat" w:cs="Sylfaen"/>
          <w:b/>
        </w:rPr>
      </w:pPr>
    </w:p>
    <w:p w:rsidR="004373E3" w:rsidRDefault="004373E3" w:rsidP="00B46D58">
      <w:pPr>
        <w:rPr>
          <w:rFonts w:ascii="GHEA Grapalat" w:hAnsi="GHEA Grapalat"/>
          <w:b/>
        </w:rPr>
      </w:pPr>
      <w:del w:id="35" w:author="Vardan" w:date="2022-05-29T22:21:00Z">
        <w:r w:rsidDel="00E47984">
          <w:rPr>
            <w:rFonts w:ascii="GHEA Grapalat" w:hAnsi="GHEA Grapalat"/>
            <w:b/>
          </w:rPr>
          <w:br w:type="page"/>
        </w:r>
      </w:del>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B074A" w:rsidRDefault="005B074A" w:rsidP="005B074A">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lastRenderedPageBreak/>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83650">
        <w:rPr>
          <w:rFonts w:ascii="GHEA Grapalat" w:hAnsi="GHEA Grapalat"/>
          <w:b/>
        </w:rPr>
        <w:t>EQ-BMKhTsDzB-</w:t>
      </w:r>
      <w:r w:rsidR="00362F8A">
        <w:rPr>
          <w:rFonts w:ascii="GHEA Grapalat" w:hAnsi="GHEA Grapalat"/>
          <w:b/>
        </w:rPr>
        <w:t>24/37</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362F8A">
        <w:rPr>
          <w:rFonts w:ascii="GHEA Grapalat" w:hAnsi="GHEA Grapalat"/>
          <w:b/>
        </w:rPr>
        <w:t>24/37</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362F8A">
        <w:rPr>
          <w:rFonts w:ascii="GHEA Grapalat" w:hAnsi="GHEA Grapalat"/>
          <w:b/>
        </w:rPr>
        <w:t>24/37</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83650">
        <w:rPr>
          <w:rFonts w:ascii="GHEA Grapalat" w:hAnsi="GHEA Grapalat"/>
          <w:b/>
        </w:rPr>
        <w:t>EQ-BMKhTsDzB-</w:t>
      </w:r>
      <w:r w:rsidR="00362F8A">
        <w:rPr>
          <w:rFonts w:ascii="GHEA Grapalat" w:hAnsi="GHEA Grapalat"/>
          <w:b/>
        </w:rPr>
        <w:t>24/37</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3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83650">
        <w:rPr>
          <w:rFonts w:ascii="GHEA Grapalat" w:hAnsi="GHEA Grapalat"/>
          <w:b/>
        </w:rPr>
        <w:t>EQ-BMKhTsDzB-</w:t>
      </w:r>
      <w:r w:rsidR="00362F8A">
        <w:rPr>
          <w:rFonts w:ascii="GHEA Grapalat" w:hAnsi="GHEA Grapalat"/>
          <w:b/>
        </w:rPr>
        <w:t>24/37</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010D1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10D1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10D1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10D1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10D1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10D1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10D1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010D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010D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10D1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010D1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10D1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010D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010D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10D1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010D1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010D1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010D1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010D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010D1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010D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010D1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38" w:author="Inesa Kocharyan" w:date="2021-09-01T11:45:00Z"/>
          <w:rFonts w:ascii="GHEA Grapalat" w:hAnsi="GHEA Grapalat"/>
          <w:b/>
        </w:rPr>
      </w:pPr>
    </w:p>
    <w:p w:rsidR="00AC34B0" w:rsidRDefault="00AC34B0" w:rsidP="005B074A">
      <w:pP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83650">
        <w:rPr>
          <w:rFonts w:ascii="GHEA Grapalat" w:hAnsi="GHEA Grapalat"/>
          <w:b/>
        </w:rPr>
        <w:t>EQ-BMKhTsDzB-</w:t>
      </w:r>
      <w:r w:rsidR="00362F8A">
        <w:rPr>
          <w:rFonts w:ascii="GHEA Grapalat" w:hAnsi="GHEA Grapalat"/>
          <w:b/>
        </w:rPr>
        <w:t>24/37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83650">
        <w:rPr>
          <w:rFonts w:ascii="GHEA Grapalat" w:hAnsi="GHEA Grapalat"/>
          <w:b/>
        </w:rPr>
        <w:t>EQ-BMKhTsDzB-</w:t>
      </w:r>
      <w:r w:rsidR="00362F8A">
        <w:rPr>
          <w:rFonts w:ascii="GHEA Grapalat" w:hAnsi="GHEA Grapalat"/>
          <w:b/>
        </w:rPr>
        <w:t>24/37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62F8A" w:rsidRPr="005744FC" w:rsidTr="00000A4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62F8A" w:rsidRPr="005744FC" w:rsidRDefault="00362F8A" w:rsidP="00362F8A">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62F8A" w:rsidRDefault="00362F8A" w:rsidP="00362F8A">
            <w:pPr>
              <w:jc w:val="center"/>
              <w:rPr>
                <w:color w:val="000000"/>
                <w:sz w:val="20"/>
                <w:szCs w:val="20"/>
              </w:rPr>
            </w:pPr>
            <w:r>
              <w:rPr>
                <w:color w:val="000000"/>
                <w:sz w:val="20"/>
                <w:szCs w:val="20"/>
              </w:rPr>
              <w:t>Консультационные услуги по техническому контролю качества работ по строительству котельной для централизованного теплоснабжения в многоквартирном жилом доме ул. Башинджагяна 188 г.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62F8A" w:rsidRPr="005744FC" w:rsidRDefault="00362F8A" w:rsidP="00362F8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62F8A" w:rsidRPr="005744FC" w:rsidRDefault="00362F8A" w:rsidP="00362F8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62F8A" w:rsidRPr="005744FC" w:rsidRDefault="00362F8A" w:rsidP="00362F8A">
            <w:pPr>
              <w:widowControl w:val="0"/>
              <w:jc w:val="center"/>
              <w:rPr>
                <w:rFonts w:ascii="GHEA Grapalat" w:hAnsi="GHEA Grapalat"/>
                <w:sz w:val="20"/>
                <w:szCs w:val="20"/>
              </w:rPr>
            </w:pPr>
          </w:p>
        </w:tc>
      </w:tr>
      <w:tr w:rsidR="00362F8A" w:rsidRPr="005744FC" w:rsidTr="00000A4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62F8A" w:rsidRPr="00D93E2F" w:rsidRDefault="00362F8A" w:rsidP="00362F8A">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rsidR="00362F8A" w:rsidRDefault="00362F8A" w:rsidP="00362F8A">
            <w:pPr>
              <w:jc w:val="center"/>
              <w:rPr>
                <w:color w:val="000000"/>
                <w:sz w:val="20"/>
                <w:szCs w:val="20"/>
              </w:rPr>
            </w:pPr>
            <w:r>
              <w:rPr>
                <w:color w:val="000000"/>
                <w:sz w:val="20"/>
                <w:szCs w:val="20"/>
              </w:rPr>
              <w:t>Консультационные услуги по техническому контролю качества работ  по строительству котельной для централизованного теплоснабжения в многоквартирно</w:t>
            </w:r>
            <w:r>
              <w:rPr>
                <w:color w:val="000000"/>
                <w:sz w:val="20"/>
                <w:szCs w:val="20"/>
              </w:rPr>
              <w:lastRenderedPageBreak/>
              <w:t xml:space="preserve">м жилом доме ул. Башинджагяна 192  </w:t>
            </w:r>
            <w:r>
              <w:rPr>
                <w:color w:val="000000"/>
                <w:sz w:val="20"/>
                <w:szCs w:val="20"/>
              </w:rPr>
              <w:br/>
              <w:t xml:space="preserve"> г.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62F8A" w:rsidRPr="005744FC" w:rsidRDefault="00362F8A" w:rsidP="00362F8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62F8A" w:rsidRPr="005744FC" w:rsidRDefault="00362F8A" w:rsidP="00362F8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62F8A" w:rsidRPr="005744FC" w:rsidRDefault="00362F8A" w:rsidP="00362F8A">
            <w:pPr>
              <w:widowControl w:val="0"/>
              <w:jc w:val="center"/>
              <w:rPr>
                <w:rFonts w:ascii="GHEA Grapalat" w:hAnsi="GHEA Grapalat"/>
                <w:sz w:val="20"/>
                <w:szCs w:val="20"/>
              </w:rPr>
            </w:pPr>
          </w:p>
        </w:tc>
      </w:tr>
      <w:tr w:rsidR="00362F8A" w:rsidRPr="005744FC" w:rsidTr="00000A4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62F8A" w:rsidRPr="00D93E2F" w:rsidRDefault="00362F8A" w:rsidP="00362F8A">
            <w:pPr>
              <w:widowControl w:val="0"/>
              <w:jc w:val="center"/>
              <w:rPr>
                <w:rFonts w:ascii="GHEA Grapalat" w:hAnsi="GHEA Grapalat"/>
                <w:b/>
                <w:sz w:val="20"/>
                <w:szCs w:val="20"/>
                <w:lang w:val="hy-AM"/>
              </w:rPr>
            </w:pPr>
            <w:r>
              <w:rPr>
                <w:rFonts w:ascii="GHEA Grapalat" w:hAnsi="GHEA Grapalat"/>
                <w:b/>
                <w:sz w:val="20"/>
                <w:szCs w:val="20"/>
                <w:lang w:val="hy-AM"/>
              </w:rPr>
              <w:lastRenderedPageBreak/>
              <w:t>3</w:t>
            </w:r>
          </w:p>
        </w:tc>
        <w:tc>
          <w:tcPr>
            <w:tcW w:w="1701" w:type="dxa"/>
            <w:tcBorders>
              <w:top w:val="single" w:sz="4" w:space="0" w:color="auto"/>
              <w:left w:val="single" w:sz="4" w:space="0" w:color="auto"/>
              <w:bottom w:val="single" w:sz="4" w:space="0" w:color="auto"/>
              <w:right w:val="single" w:sz="4" w:space="0" w:color="auto"/>
            </w:tcBorders>
            <w:vAlign w:val="center"/>
          </w:tcPr>
          <w:p w:rsidR="00362F8A" w:rsidRDefault="00362F8A" w:rsidP="00362F8A">
            <w:pPr>
              <w:jc w:val="center"/>
              <w:rPr>
                <w:color w:val="000000"/>
                <w:sz w:val="20"/>
                <w:szCs w:val="20"/>
              </w:rPr>
            </w:pPr>
            <w:r>
              <w:rPr>
                <w:color w:val="000000"/>
                <w:sz w:val="20"/>
                <w:szCs w:val="20"/>
              </w:rPr>
              <w:t xml:space="preserve">Консультационные услуги по техническому контролю качества работ по строительству котельной для централизованного теплоснабжения в многоквартирном жилом доме ул. Башинджагяна 196 </w:t>
            </w:r>
            <w:r>
              <w:rPr>
                <w:color w:val="000000"/>
                <w:sz w:val="20"/>
                <w:szCs w:val="20"/>
              </w:rPr>
              <w:br/>
              <w:t>г.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62F8A" w:rsidRPr="005744FC" w:rsidRDefault="00362F8A" w:rsidP="00362F8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62F8A" w:rsidRPr="005744FC" w:rsidRDefault="00362F8A" w:rsidP="00362F8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62F8A" w:rsidRPr="005744FC" w:rsidRDefault="00362F8A" w:rsidP="00362F8A">
            <w:pPr>
              <w:widowControl w:val="0"/>
              <w:jc w:val="center"/>
              <w:rPr>
                <w:rFonts w:ascii="GHEA Grapalat" w:hAnsi="GHEA Grapalat"/>
                <w:sz w:val="20"/>
                <w:szCs w:val="20"/>
              </w:rPr>
            </w:pPr>
          </w:p>
        </w:tc>
      </w:tr>
      <w:tr w:rsidR="00362F8A" w:rsidRPr="005744FC" w:rsidTr="00000A4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62F8A" w:rsidRPr="00D93E2F" w:rsidRDefault="00362F8A" w:rsidP="00362F8A">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1701" w:type="dxa"/>
            <w:tcBorders>
              <w:top w:val="single" w:sz="4" w:space="0" w:color="auto"/>
              <w:left w:val="single" w:sz="4" w:space="0" w:color="auto"/>
              <w:bottom w:val="single" w:sz="4" w:space="0" w:color="auto"/>
              <w:right w:val="single" w:sz="4" w:space="0" w:color="auto"/>
            </w:tcBorders>
            <w:vAlign w:val="center"/>
          </w:tcPr>
          <w:p w:rsidR="00362F8A" w:rsidRDefault="00362F8A" w:rsidP="00362F8A">
            <w:pPr>
              <w:jc w:val="center"/>
              <w:rPr>
                <w:color w:val="000000"/>
                <w:sz w:val="20"/>
                <w:szCs w:val="20"/>
              </w:rPr>
            </w:pPr>
            <w:r>
              <w:rPr>
                <w:color w:val="000000"/>
                <w:sz w:val="20"/>
                <w:szCs w:val="20"/>
              </w:rPr>
              <w:t xml:space="preserve">Консультационные услуги по техническому контролю качества работ по строительству котельной для централизованного теплоснабжения в многоквартирном жилом доме ул. Башинджагяна 198 г. Ереван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62F8A" w:rsidRPr="005744FC" w:rsidRDefault="00362F8A" w:rsidP="00362F8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62F8A" w:rsidRPr="005744FC" w:rsidRDefault="00362F8A" w:rsidP="00362F8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62F8A" w:rsidRPr="005744FC" w:rsidRDefault="00362F8A" w:rsidP="00362F8A">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Default="00B2572B" w:rsidP="00B46D58">
      <w:pPr>
        <w:widowControl w:val="0"/>
        <w:spacing w:after="160"/>
        <w:jc w:val="right"/>
        <w:rPr>
          <w:rFonts w:ascii="GHEA Grapalat" w:hAnsi="GHEA Grapalat"/>
        </w:rPr>
      </w:pPr>
      <w:r w:rsidRPr="009044F1">
        <w:rPr>
          <w:rFonts w:ascii="GHEA Grapalat" w:hAnsi="GHEA Grapalat"/>
        </w:rPr>
        <w:t>М. П.</w:t>
      </w:r>
    </w:p>
    <w:p w:rsidR="00D55A8E" w:rsidRPr="00D55A8E" w:rsidRDefault="00D55A8E" w:rsidP="00B46D58">
      <w:pPr>
        <w:widowControl w:val="0"/>
        <w:spacing w:after="160"/>
        <w:jc w:val="right"/>
        <w:rPr>
          <w:rFonts w:ascii="GHEA Grapalat" w:hAnsi="GHEA Grapalat"/>
          <w:lang w:val="es-ES"/>
        </w:rPr>
      </w:pP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EQ-BMKhTsDzB-</w:t>
      </w:r>
      <w:r w:rsidR="00362F8A">
        <w:rPr>
          <w:rFonts w:ascii="GHEA Grapalat" w:hAnsi="GHEA Grapalat"/>
          <w:b/>
          <w:sz w:val="24"/>
          <w:szCs w:val="24"/>
        </w:rPr>
        <w:t>24/37</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EQ-BMKhTsDzB-</w:t>
      </w:r>
      <w:r w:rsidR="00362F8A">
        <w:rPr>
          <w:rFonts w:ascii="GHEA Grapalat" w:hAnsi="GHEA Grapalat"/>
          <w:b/>
        </w:rPr>
        <w:t>24/37</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583650">
        <w:rPr>
          <w:rFonts w:ascii="GHEA Grapalat" w:hAnsi="GHEA Grapalat"/>
          <w:b/>
          <w:sz w:val="22"/>
          <w:szCs w:val="22"/>
        </w:rPr>
        <w:t>EQ-BMKhTsDzB-</w:t>
      </w:r>
      <w:r w:rsidR="00362F8A">
        <w:rPr>
          <w:rFonts w:ascii="GHEA Grapalat" w:hAnsi="GHEA Grapalat"/>
          <w:b/>
          <w:sz w:val="22"/>
          <w:szCs w:val="22"/>
        </w:rPr>
        <w:t>24/37</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w:t>
      </w:r>
      <w:ins w:id="39" w:author="Inesa Kocharyan" w:date="2023-08-24T15:18:00Z">
        <w:r w:rsidR="00F4644A">
          <w:rPr>
            <w:rFonts w:ascii="GHEA Grapalat" w:eastAsiaTheme="minorHAnsi" w:hAnsi="GHEA Grapalat" w:cstheme="minorBidi"/>
          </w:rPr>
          <w:t xml:space="preserve">с момента выпуска и в силе  </w:t>
        </w:r>
      </w:ins>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BD3BF9" w:rsidRDefault="00905268" w:rsidP="00BD3BF9">
      <w:pPr>
        <w:pStyle w:val="NormalWeb"/>
        <w:shd w:val="clear" w:color="auto" w:fill="FFFFFF"/>
        <w:contextualSpacing/>
        <w:rPr>
          <w:rFonts w:ascii="GHEA Grapalat" w:eastAsiaTheme="minorHAnsi" w:hAnsi="GHEA Grapalat" w:cstheme="minorBidi"/>
          <w:color w:val="000000" w:themeColor="text1"/>
          <w:sz w:val="16"/>
          <w:szCs w:val="16"/>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BD3BF9" w:rsidRPr="0061626E">
        <w:rPr>
          <w:rFonts w:ascii="GHEA Grapalat" w:eastAsiaTheme="minorHAnsi" w:hAnsi="GHEA Grapalat" w:cstheme="minorBidi"/>
          <w:color w:val="000000" w:themeColor="text1"/>
          <w:sz w:val="16"/>
          <w:szCs w:val="16"/>
        </w:rPr>
        <w:t>крайний срок оказния услуг</w:t>
      </w:r>
      <w:r w:rsidR="00BD3BF9" w:rsidRPr="0061626E">
        <w:rPr>
          <w:rFonts w:ascii="GHEA Grapalat" w:eastAsiaTheme="minorHAnsi" w:hAnsi="GHEA Grapalat" w:cstheme="minorBidi"/>
          <w:color w:val="000000" w:themeColor="text1"/>
          <w:sz w:val="16"/>
          <w:szCs w:val="16"/>
          <w:lang w:val="hy-AM"/>
        </w:rPr>
        <w:t>, предусмотренн</w:t>
      </w:r>
      <w:r w:rsidR="00BD3BF9" w:rsidRPr="0061626E">
        <w:rPr>
          <w:rFonts w:ascii="GHEA Grapalat" w:eastAsiaTheme="minorHAnsi" w:hAnsi="GHEA Grapalat" w:cstheme="minorBidi"/>
          <w:color w:val="000000" w:themeColor="text1"/>
          <w:sz w:val="16"/>
          <w:szCs w:val="16"/>
        </w:rPr>
        <w:t xml:space="preserve">ый </w:t>
      </w:r>
      <w:r w:rsidR="00BD3BF9" w:rsidRPr="0061626E">
        <w:rPr>
          <w:rFonts w:ascii="GHEA Grapalat" w:eastAsiaTheme="minorHAnsi" w:hAnsi="GHEA Grapalat" w:cstheme="minorBidi"/>
          <w:color w:val="000000" w:themeColor="text1"/>
          <w:sz w:val="16"/>
          <w:szCs w:val="16"/>
          <w:lang w:val="hy-AM"/>
        </w:rPr>
        <w:t>заключаемым договором</w:t>
      </w:r>
      <w:r w:rsidR="00BD3BF9"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905268" w:rsidRPr="00FE49C7" w:rsidRDefault="00905268" w:rsidP="00BD3BF9">
      <w:pPr>
        <w:pStyle w:val="NormalWeb"/>
        <w:shd w:val="clear" w:color="auto" w:fill="FFFFFF"/>
        <w:contextualSpacing/>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w:t>
      </w:r>
      <w:r w:rsidR="00F4644A" w:rsidRPr="00200B3B">
        <w:rPr>
          <w:rFonts w:ascii="GHEA Grapalat" w:eastAsiaTheme="minorHAnsi" w:hAnsi="GHEA Grapalat" w:cstheme="minorBidi"/>
        </w:rPr>
        <w:t xml:space="preserve">на адрес электронной почты секретаря оценочной комиссии </w:t>
      </w:r>
      <w:ins w:id="40" w:author="Inesa Kocharyan" w:date="2023-08-24T15:18:00Z">
        <w:r w:rsidR="00F4644A">
          <w:rPr>
            <w:rStyle w:val="Strong"/>
            <w:b w:val="0"/>
            <w:bCs w:val="0"/>
            <w:sz w:val="20"/>
            <w:szCs w:val="20"/>
          </w:rPr>
          <w:t>адрес эл. почты секретаря</w:t>
        </w:r>
      </w:ins>
      <w:r w:rsidR="00F4644A" w:rsidRPr="00FE49C7">
        <w:rPr>
          <w:rFonts w:ascii="GHEA Grapalat" w:eastAsiaTheme="minorHAnsi" w:hAnsi="GHEA Grapalat" w:cstheme="minorBidi"/>
        </w:rPr>
        <w:t xml:space="preserve"> </w:t>
      </w:r>
      <w:r w:rsidRPr="00FE49C7">
        <w:rPr>
          <w:rFonts w:ascii="GHEA Grapalat" w:eastAsiaTheme="minorHAnsi" w:hAnsi="GHEA Grapalat" w:cstheme="minorBidi"/>
        </w:rPr>
        <w:t>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Pr="00387B5C">
        <w:rPr>
          <w:rFonts w:ascii="GHEA Grapalat" w:hAnsi="GHEA Grapalat"/>
          <w:b/>
          <w:sz w:val="22"/>
          <w:szCs w:val="22"/>
        </w:rPr>
        <w:t>EQ-</w:t>
      </w:r>
      <w:r>
        <w:rPr>
          <w:rFonts w:ascii="GHEA Grapalat" w:hAnsi="GHEA Grapalat"/>
          <w:b/>
          <w:sz w:val="22"/>
          <w:szCs w:val="22"/>
        </w:rPr>
        <w:t>BMKhTsDzB</w:t>
      </w:r>
      <w:r w:rsidRPr="00387B5C">
        <w:rPr>
          <w:rFonts w:ascii="GHEA Grapalat" w:hAnsi="GHEA Grapalat"/>
          <w:b/>
          <w:sz w:val="22"/>
          <w:szCs w:val="22"/>
        </w:rPr>
        <w:t>-</w:t>
      </w:r>
      <w:r w:rsidR="00362F8A">
        <w:rPr>
          <w:rFonts w:ascii="GHEA Grapalat" w:hAnsi="GHEA Grapalat"/>
          <w:b/>
          <w:sz w:val="22"/>
          <w:szCs w:val="22"/>
        </w:rPr>
        <w:t>24/37</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583650" w:rsidRPr="00B138F3" w:rsidRDefault="00583650" w:rsidP="00583650">
      <w:pPr>
        <w:widowControl w:val="0"/>
        <w:spacing w:after="160"/>
        <w:jc w:val="center"/>
        <w:rPr>
          <w:rFonts w:ascii="GHEA Grapalat" w:hAnsi="GHEA Grapalat"/>
          <w:b/>
          <w:sz w:val="22"/>
          <w:szCs w:val="22"/>
        </w:rPr>
      </w:pP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rsidTr="001218C9">
        <w:tc>
          <w:tcPr>
            <w:tcW w:w="4786" w:type="dxa"/>
          </w:tcPr>
          <w:p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583650" w:rsidRPr="003A1A43" w:rsidRDefault="00583650" w:rsidP="00583650">
      <w:pPr>
        <w:widowControl w:val="0"/>
        <w:jc w:val="both"/>
        <w:rPr>
          <w:rFonts w:ascii="GHEA Grapalat" w:hAnsi="GHEA Grapalat"/>
          <w:sz w:val="22"/>
          <w:szCs w:val="22"/>
        </w:rPr>
      </w:pP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583650" w:rsidRPr="00830700" w:rsidRDefault="00583650" w:rsidP="00583650">
      <w:pPr>
        <w:widowControl w:val="0"/>
        <w:spacing w:after="160"/>
        <w:rPr>
          <w:rFonts w:ascii="GHEA Grapalat" w:hAnsi="GHEA Grapalat"/>
          <w:sz w:val="22"/>
          <w:szCs w:val="22"/>
          <w:vertAlign w:val="superscript"/>
        </w:rPr>
      </w:pPr>
    </w:p>
    <w:p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C44271" w:rsidRPr="00092E0C">
              <w:rPr>
                <w:rFonts w:ascii="GHEA Grapalat" w:hAnsi="GHEA Grapalat"/>
                <w:b/>
              </w:rPr>
              <w:t xml:space="preserve"> Оперативное управление Министерства финансов РА</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1218C9">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Pr="00387B5C">
              <w:rPr>
                <w:rFonts w:ascii="GHEA Grapalat" w:hAnsi="GHEA Grapalat"/>
                <w:b/>
                <w:sz w:val="22"/>
                <w:szCs w:val="22"/>
              </w:rPr>
              <w:t>EQ-</w:t>
            </w:r>
            <w:r>
              <w:rPr>
                <w:rFonts w:ascii="GHEA Grapalat" w:hAnsi="GHEA Grapalat"/>
                <w:b/>
                <w:sz w:val="22"/>
                <w:szCs w:val="22"/>
              </w:rPr>
              <w:t>BMKhTsDzB</w:t>
            </w:r>
            <w:r w:rsidRPr="00387B5C">
              <w:rPr>
                <w:rFonts w:ascii="GHEA Grapalat" w:hAnsi="GHEA Grapalat"/>
                <w:b/>
                <w:sz w:val="22"/>
                <w:szCs w:val="22"/>
              </w:rPr>
              <w:t>-</w:t>
            </w:r>
            <w:r w:rsidR="00362F8A">
              <w:rPr>
                <w:rFonts w:ascii="GHEA Grapalat" w:hAnsi="GHEA Grapalat"/>
                <w:b/>
                <w:sz w:val="22"/>
                <w:szCs w:val="22"/>
              </w:rPr>
              <w:t>24/37</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jc w:val="right"/>
              <w:rPr>
                <w:rFonts w:ascii="GHEA Grapalat" w:hAnsi="GHEA Grapalat" w:cs="Tahoma"/>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Arial"/>
              </w:rPr>
            </w:pP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583650">
        <w:rPr>
          <w:rFonts w:ascii="GHEA Grapalat" w:hAnsi="GHEA Grapalat"/>
          <w:b/>
          <w:sz w:val="24"/>
          <w:szCs w:val="24"/>
        </w:rPr>
        <w:t>EQ-BMKhTsDzB-</w:t>
      </w:r>
      <w:r w:rsidR="00362F8A">
        <w:rPr>
          <w:rFonts w:ascii="GHEA Grapalat" w:hAnsi="GHEA Grapalat"/>
          <w:b/>
          <w:sz w:val="24"/>
          <w:szCs w:val="24"/>
        </w:rPr>
        <w:t>24/37</w:t>
      </w:r>
      <w:r w:rsidRPr="00B138F3">
        <w:rPr>
          <w:rFonts w:ascii="GHEA Grapalat" w:hAnsi="GHEA Grapalat"/>
          <w:b/>
          <w:sz w:val="24"/>
          <w:szCs w:val="24"/>
        </w:rPr>
        <w:t>"</w:t>
      </w:r>
      <w:r w:rsidRPr="005B074A">
        <w:footnoteReference w:customMarkFollows="1" w:id="1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w:t>
      </w:r>
      <w:r w:rsidR="00827CAF" w:rsidRPr="00036B4C">
        <w:rPr>
          <w:rFonts w:ascii="GHEA Grapalat" w:hAnsi="GHEA Grapalat" w:cs="Arial"/>
          <w:b/>
          <w:sz w:val="20"/>
          <w:szCs w:val="20"/>
          <w:lang w:val="hy-AM"/>
        </w:rPr>
        <w:t>900015211429</w:t>
      </w:r>
      <w:r w:rsidR="005B3A59" w:rsidRPr="00B138F3">
        <w:rPr>
          <w:rFonts w:ascii="GHEA Grapalat" w:eastAsiaTheme="minorHAnsi" w:hAnsi="GHEA Grapalat" w:cstheme="minorBidi"/>
        </w:rPr>
        <w:t>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w:t>
      </w:r>
      <w:ins w:id="41" w:author="Inesa Kocharyan" w:date="2023-08-24T15:18:00Z">
        <w:r w:rsidR="00F4644A">
          <w:rPr>
            <w:rFonts w:ascii="GHEA Grapalat" w:eastAsiaTheme="minorHAnsi" w:hAnsi="GHEA Grapalat" w:cstheme="minorBidi"/>
          </w:rPr>
          <w:t xml:space="preserve">с момента выпуска и в силе  </w:t>
        </w:r>
      </w:ins>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BD3BF9" w:rsidRDefault="00ED3432" w:rsidP="00BD3BF9">
      <w:pPr>
        <w:pStyle w:val="NormalWeb"/>
        <w:shd w:val="clear" w:color="auto" w:fill="FFFFFF"/>
        <w:contextualSpacing/>
        <w:jc w:val="center"/>
        <w:rPr>
          <w:rFonts w:ascii="GHEA Grapalat" w:eastAsiaTheme="minorHAnsi" w:hAnsi="GHEA Grapalat" w:cstheme="minorBidi"/>
          <w:color w:val="000000" w:themeColor="text1"/>
          <w:sz w:val="16"/>
          <w:szCs w:val="16"/>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BD3BF9" w:rsidRPr="0061626E">
        <w:rPr>
          <w:rFonts w:ascii="GHEA Grapalat" w:eastAsiaTheme="minorHAnsi" w:hAnsi="GHEA Grapalat" w:cstheme="minorBidi"/>
          <w:color w:val="000000" w:themeColor="text1"/>
          <w:sz w:val="16"/>
          <w:szCs w:val="16"/>
        </w:rPr>
        <w:t>крайний срок оказния услуг</w:t>
      </w:r>
      <w:r w:rsidR="00BD3BF9" w:rsidRPr="0061626E">
        <w:rPr>
          <w:rFonts w:ascii="GHEA Grapalat" w:eastAsiaTheme="minorHAnsi" w:hAnsi="GHEA Grapalat" w:cstheme="minorBidi"/>
          <w:color w:val="000000" w:themeColor="text1"/>
          <w:sz w:val="16"/>
          <w:szCs w:val="16"/>
          <w:lang w:val="hy-AM"/>
        </w:rPr>
        <w:t>, предусмотренн</w:t>
      </w:r>
      <w:r w:rsidR="00BD3BF9" w:rsidRPr="0061626E">
        <w:rPr>
          <w:rFonts w:ascii="GHEA Grapalat" w:eastAsiaTheme="minorHAnsi" w:hAnsi="GHEA Grapalat" w:cstheme="minorBidi"/>
          <w:color w:val="000000" w:themeColor="text1"/>
          <w:sz w:val="16"/>
          <w:szCs w:val="16"/>
        </w:rPr>
        <w:t xml:space="preserve">ый </w:t>
      </w:r>
      <w:r w:rsidR="00BD3BF9" w:rsidRPr="0061626E">
        <w:rPr>
          <w:rFonts w:ascii="GHEA Grapalat" w:eastAsiaTheme="minorHAnsi" w:hAnsi="GHEA Grapalat" w:cstheme="minorBidi"/>
          <w:color w:val="000000" w:themeColor="text1"/>
          <w:sz w:val="16"/>
          <w:szCs w:val="16"/>
          <w:lang w:val="hy-AM"/>
        </w:rPr>
        <w:t>заключаемым договором</w:t>
      </w:r>
      <w:r w:rsidR="00BD3BF9"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BD3BF9" w:rsidRDefault="00BD3BF9" w:rsidP="00BD3BF9">
      <w:pPr>
        <w:pStyle w:val="NormalWeb"/>
        <w:shd w:val="clear" w:color="auto" w:fill="FFFFFF"/>
        <w:contextualSpacing/>
        <w:jc w:val="center"/>
        <w:rPr>
          <w:rFonts w:ascii="GHEA Grapalat" w:eastAsiaTheme="minorHAnsi" w:hAnsi="GHEA Grapalat" w:cstheme="minorBidi"/>
          <w:color w:val="000000" w:themeColor="text1"/>
          <w:sz w:val="16"/>
          <w:szCs w:val="16"/>
        </w:rPr>
      </w:pPr>
    </w:p>
    <w:p w:rsidR="00F4644A" w:rsidRDefault="00ED3432" w:rsidP="00F4644A">
      <w:pPr>
        <w:pStyle w:val="NormalWeb"/>
        <w:shd w:val="clear" w:color="auto" w:fill="FFFFFF"/>
        <w:contextualSpacing/>
        <w:jc w:val="both"/>
        <w:rPr>
          <w:ins w:id="42" w:author="Inesa Kocharyan" w:date="2023-08-24T15:18:00Z"/>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w:t>
      </w:r>
      <w:ins w:id="43" w:author="Inesa Kocharyan" w:date="2023-08-24T15:18:00Z">
        <w:r w:rsidR="00F4644A">
          <w:rPr>
            <w:rStyle w:val="Strong"/>
            <w:b w:val="0"/>
            <w:bCs w:val="0"/>
            <w:sz w:val="20"/>
            <w:szCs w:val="20"/>
          </w:rPr>
          <w:t>адрес эл. почты секретаря</w:t>
        </w:r>
      </w:ins>
    </w:p>
    <w:p w:rsidR="00ED3432" w:rsidRPr="00BF38E7" w:rsidRDefault="00ED3432" w:rsidP="00BD3BF9">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583650">
        <w:rPr>
          <w:rFonts w:ascii="GHEA Grapalat" w:hAnsi="GHEA Grapalat"/>
          <w:b/>
        </w:rPr>
        <w:t>EQ-BMKhTsDzB-</w:t>
      </w:r>
      <w:r w:rsidR="00362F8A">
        <w:rPr>
          <w:rFonts w:ascii="GHEA Grapalat" w:hAnsi="GHEA Grapalat"/>
          <w:b/>
        </w:rPr>
        <w:t>24/37</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C44271" w:rsidRPr="00092E0C">
              <w:rPr>
                <w:rFonts w:ascii="GHEA Grapalat" w:hAnsi="GHEA Grapalat"/>
                <w:b/>
              </w:rPr>
              <w:t xml:space="preserve"> Оперативное управление Министерства финансов РА</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EQ-BMKhTsDzB</w:t>
            </w:r>
            <w:r w:rsidRPr="00302A3A">
              <w:rPr>
                <w:rFonts w:ascii="GHEA Grapalat" w:hAnsi="GHEA Grapalat"/>
                <w:b/>
                <w:i/>
                <w:sz w:val="22"/>
                <w:szCs w:val="22"/>
              </w:rPr>
              <w:t>-</w:t>
            </w:r>
            <w:r w:rsidR="00362F8A">
              <w:rPr>
                <w:rFonts w:ascii="GHEA Grapalat" w:hAnsi="GHEA Grapalat"/>
                <w:b/>
                <w:i/>
                <w:sz w:val="22"/>
                <w:szCs w:val="22"/>
              </w:rPr>
              <w:t>24/37</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r>
      <w:tr w:rsidR="00583650" w:rsidRPr="00B138F3" w:rsidTr="001218C9">
        <w:trPr>
          <w:trHeight w:val="2194"/>
        </w:trPr>
        <w:tc>
          <w:tcPr>
            <w:tcW w:w="5616" w:type="dxa"/>
            <w:tcBorders>
              <w:top w:val="single" w:sz="4" w:space="0" w:color="auto"/>
              <w:left w:val="single" w:sz="4" w:space="0" w:color="auto"/>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r>
      <w:tr w:rsidR="00583650"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9167B">
        <w:rPr>
          <w:rFonts w:ascii="GHEA Grapalat" w:hAnsi="GHEA Grapalat"/>
          <w:b/>
          <w:sz w:val="24"/>
          <w:szCs w:val="24"/>
        </w:rPr>
        <w:t>EQ-BMKhTsDzB-</w:t>
      </w:r>
      <w:r w:rsidR="00362F8A">
        <w:rPr>
          <w:rFonts w:ascii="GHEA Grapalat" w:hAnsi="GHEA Grapalat"/>
          <w:b/>
          <w:sz w:val="24"/>
          <w:szCs w:val="24"/>
        </w:rPr>
        <w:t>24/37</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4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45"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62F8A" w:rsidRPr="00333CBB" w:rsidTr="00823A50">
        <w:tc>
          <w:tcPr>
            <w:tcW w:w="2631" w:type="dxa"/>
          </w:tcPr>
          <w:p w:rsidR="00362F8A" w:rsidRPr="00333CBB" w:rsidRDefault="00362F8A" w:rsidP="00823A50">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62F8A" w:rsidRPr="00333CBB" w:rsidRDefault="00362F8A" w:rsidP="00823A50">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62F8A" w:rsidRPr="00333CBB" w:rsidRDefault="00362F8A" w:rsidP="00823A50">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62F8A" w:rsidRPr="00333CBB" w:rsidTr="00823A50">
        <w:tc>
          <w:tcPr>
            <w:tcW w:w="2631" w:type="dxa"/>
          </w:tcPr>
          <w:p w:rsidR="00362F8A" w:rsidRDefault="00362F8A" w:rsidP="00823A5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362F8A" w:rsidRPr="00552B23" w:rsidRDefault="00362F8A" w:rsidP="00823A5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362F8A" w:rsidRPr="00552B23" w:rsidRDefault="00362F8A" w:rsidP="00823A5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62F8A" w:rsidRPr="00333CBB" w:rsidTr="00823A50">
        <w:tc>
          <w:tcPr>
            <w:tcW w:w="2631" w:type="dxa"/>
          </w:tcPr>
          <w:p w:rsidR="00362F8A" w:rsidRDefault="00362F8A" w:rsidP="00823A5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362F8A" w:rsidRPr="00552B23" w:rsidRDefault="00362F8A" w:rsidP="00823A5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362F8A" w:rsidRPr="00552B23" w:rsidRDefault="00362F8A" w:rsidP="00823A5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62F8A" w:rsidRPr="00333CBB" w:rsidTr="00823A50">
        <w:tc>
          <w:tcPr>
            <w:tcW w:w="2631" w:type="dxa"/>
          </w:tcPr>
          <w:p w:rsidR="00362F8A" w:rsidRDefault="00362F8A" w:rsidP="00823A5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362F8A" w:rsidRPr="00552B23" w:rsidRDefault="00362F8A" w:rsidP="00823A5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362F8A" w:rsidRPr="00552B23" w:rsidRDefault="00362F8A" w:rsidP="00823A5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44C3A">
        <w:rPr>
          <w:rFonts w:ascii="GHEA Grapalat" w:hAnsi="GHEA Grapalat"/>
          <w:spacing w:val="-4"/>
        </w:rPr>
        <w:lastRenderedPageBreak/>
        <w:t>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0"/>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w:t>
      </w:r>
      <w:r w:rsidRPr="00AD29CE">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AD29CE">
        <w:rPr>
          <w:rFonts w:ascii="GHEA Grapalat" w:hAnsi="GHEA Grapalat"/>
        </w:rPr>
        <w:lastRenderedPageBreak/>
        <w:t xml:space="preserve">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F97415"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w:t>
      </w:r>
      <w:r w:rsidR="008E019D" w:rsidRPr="00F97415">
        <w:rPr>
          <w:rFonts w:ascii="GHEA Grapalat" w:hAnsi="GHEA Grapalat"/>
          <w:b/>
          <w:color w:val="000000" w:themeColor="text1"/>
        </w:rPr>
        <w:lastRenderedPageBreak/>
        <w:t xml:space="preserve">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2"/>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lastRenderedPageBreak/>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690"/>
        <w:gridCol w:w="1180"/>
        <w:gridCol w:w="1361"/>
        <w:gridCol w:w="825"/>
        <w:gridCol w:w="1835"/>
        <w:gridCol w:w="2072"/>
      </w:tblGrid>
      <w:tr w:rsidR="00C423CE" w:rsidRPr="00E40AC8" w:rsidTr="00C32A10">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DC6D40">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839"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общий объем</w:t>
            </w:r>
          </w:p>
        </w:tc>
        <w:tc>
          <w:tcPr>
            <w:tcW w:w="3758"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DC6D40">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4839"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631"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адрес</w:t>
            </w:r>
          </w:p>
        </w:tc>
        <w:tc>
          <w:tcPr>
            <w:tcW w:w="2127"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4"/>
              <w:t>**</w:t>
            </w:r>
          </w:p>
        </w:tc>
      </w:tr>
      <w:tr w:rsidR="00362F8A" w:rsidRPr="00E40AC8" w:rsidTr="000153C2">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362F8A" w:rsidRPr="00E40AC8" w:rsidRDefault="00362F8A" w:rsidP="00362F8A">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362F8A" w:rsidRDefault="00362F8A" w:rsidP="00362F8A">
            <w:pPr>
              <w:jc w:val="center"/>
              <w:rPr>
                <w:rFonts w:ascii="GHEA Grapalat" w:hAnsi="GHEA Grapalat" w:cs="Calibri"/>
                <w:sz w:val="20"/>
                <w:szCs w:val="20"/>
              </w:rPr>
            </w:pPr>
            <w:r>
              <w:rPr>
                <w:rFonts w:ascii="GHEA Grapalat" w:hAnsi="GHEA Grapalat" w:cs="Calibri"/>
                <w:sz w:val="20"/>
                <w:szCs w:val="20"/>
              </w:rPr>
              <w:t>71351540/792</w:t>
            </w:r>
          </w:p>
        </w:tc>
        <w:tc>
          <w:tcPr>
            <w:tcW w:w="4839" w:type="dxa"/>
            <w:vMerge w:val="restart"/>
            <w:tcBorders>
              <w:top w:val="single" w:sz="4" w:space="0" w:color="auto"/>
              <w:left w:val="single" w:sz="4" w:space="0" w:color="auto"/>
              <w:right w:val="single" w:sz="4" w:space="0" w:color="auto"/>
            </w:tcBorders>
          </w:tcPr>
          <w:p w:rsidR="00362F8A" w:rsidRPr="00362F8A" w:rsidRDefault="00362F8A" w:rsidP="00362F8A">
            <w:pPr>
              <w:widowControl w:val="0"/>
              <w:spacing w:after="120"/>
              <w:jc w:val="both"/>
              <w:rPr>
                <w:rFonts w:ascii="GHEA Grapalat" w:hAnsi="GHEA Grapalat"/>
                <w:sz w:val="20"/>
              </w:rPr>
            </w:pPr>
            <w:r w:rsidRPr="00362F8A">
              <w:rPr>
                <w:rFonts w:ascii="GHEA Grapalat" w:hAnsi="GHEA Grapalat"/>
                <w:sz w:val="20"/>
              </w:rPr>
              <w:t xml:space="preserve">     Техническое описание</w:t>
            </w:r>
          </w:p>
          <w:p w:rsidR="00362F8A" w:rsidRPr="00362F8A" w:rsidRDefault="00362F8A" w:rsidP="00362F8A">
            <w:pPr>
              <w:widowControl w:val="0"/>
              <w:spacing w:after="120"/>
              <w:jc w:val="both"/>
              <w:rPr>
                <w:rFonts w:ascii="GHEA Grapalat" w:hAnsi="GHEA Grapalat"/>
                <w:sz w:val="20"/>
              </w:rPr>
            </w:pPr>
            <w:r w:rsidRPr="00362F8A">
              <w:rPr>
                <w:rFonts w:ascii="GHEA Grapalat" w:hAnsi="GHEA Grapalat"/>
                <w:sz w:val="20"/>
              </w:rPr>
              <w:t xml:space="preserve"> Общих требований к обслуживанию:</w:t>
            </w:r>
          </w:p>
          <w:p w:rsidR="00362F8A" w:rsidRPr="00362F8A" w:rsidRDefault="00362F8A" w:rsidP="00362F8A">
            <w:pPr>
              <w:widowControl w:val="0"/>
              <w:spacing w:after="120"/>
              <w:jc w:val="both"/>
              <w:rPr>
                <w:rFonts w:ascii="GHEA Grapalat" w:hAnsi="GHEA Grapalat"/>
                <w:sz w:val="20"/>
              </w:rPr>
            </w:pPr>
          </w:p>
          <w:p w:rsidR="00362F8A" w:rsidRPr="00362F8A" w:rsidRDefault="00362F8A" w:rsidP="00362F8A">
            <w:pPr>
              <w:widowControl w:val="0"/>
              <w:spacing w:after="120"/>
              <w:jc w:val="both"/>
              <w:rPr>
                <w:rFonts w:ascii="GHEA Grapalat" w:hAnsi="GHEA Grapalat"/>
                <w:sz w:val="20"/>
              </w:rPr>
            </w:pPr>
            <w:r w:rsidRPr="00362F8A">
              <w:rPr>
                <w:rFonts w:ascii="GHEA Grapalat" w:hAnsi="GHEA Grapalat"/>
                <w:sz w:val="20"/>
              </w:rPr>
              <w:t xml:space="preserve">1. Технический надзор осуществляется на основании проектно-сметной документации, </w:t>
            </w:r>
            <w:r w:rsidRPr="00362F8A">
              <w:rPr>
                <w:rFonts w:ascii="GHEA Grapalat" w:hAnsi="GHEA Grapalat"/>
                <w:sz w:val="20"/>
              </w:rPr>
              <w:lastRenderedPageBreak/>
              <w:t>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rsidR="00362F8A" w:rsidRPr="00362F8A" w:rsidRDefault="00362F8A" w:rsidP="00362F8A">
            <w:pPr>
              <w:widowControl w:val="0"/>
              <w:spacing w:after="120"/>
              <w:jc w:val="both"/>
              <w:rPr>
                <w:rFonts w:ascii="GHEA Grapalat" w:hAnsi="GHEA Grapalat"/>
                <w:sz w:val="20"/>
              </w:rPr>
            </w:pPr>
            <w:r w:rsidRPr="00362F8A">
              <w:rPr>
                <w:rFonts w:ascii="GHEA Grapalat" w:hAnsi="GHEA Grapalat"/>
                <w:sz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362F8A" w:rsidRPr="00362F8A" w:rsidRDefault="00362F8A" w:rsidP="00362F8A">
            <w:pPr>
              <w:widowControl w:val="0"/>
              <w:spacing w:after="120"/>
              <w:jc w:val="both"/>
              <w:rPr>
                <w:rFonts w:ascii="GHEA Grapalat" w:hAnsi="GHEA Grapalat"/>
                <w:sz w:val="20"/>
              </w:rPr>
            </w:pPr>
            <w:r w:rsidRPr="00362F8A">
              <w:rPr>
                <w:rFonts w:ascii="GHEA Grapalat" w:hAnsi="GHEA Grapalat"/>
                <w:sz w:val="20"/>
              </w:rPr>
              <w:t>3. Основными обязанностями исполнителя технического надзора  являются:</w:t>
            </w:r>
          </w:p>
          <w:p w:rsidR="00362F8A" w:rsidRPr="00362F8A" w:rsidRDefault="00362F8A" w:rsidP="00362F8A">
            <w:pPr>
              <w:widowControl w:val="0"/>
              <w:spacing w:after="120"/>
              <w:jc w:val="both"/>
              <w:rPr>
                <w:rFonts w:ascii="GHEA Grapalat" w:hAnsi="GHEA Grapalat"/>
                <w:sz w:val="20"/>
              </w:rPr>
            </w:pPr>
            <w:r w:rsidRPr="00362F8A">
              <w:rPr>
                <w:rFonts w:ascii="GHEA Grapalat" w:hAnsi="GHEA Grapalat"/>
                <w:sz w:val="20"/>
              </w:rPr>
              <w:t>• периодически фотографировать состояние объекта строительства от начала до конца строительства;</w:t>
            </w:r>
          </w:p>
          <w:p w:rsidR="00362F8A" w:rsidRPr="00362F8A" w:rsidRDefault="00362F8A" w:rsidP="00362F8A">
            <w:pPr>
              <w:widowControl w:val="0"/>
              <w:spacing w:after="120"/>
              <w:jc w:val="both"/>
              <w:rPr>
                <w:rFonts w:ascii="GHEA Grapalat" w:hAnsi="GHEA Grapalat"/>
                <w:sz w:val="20"/>
              </w:rPr>
            </w:pPr>
            <w:r w:rsidRPr="00362F8A">
              <w:rPr>
                <w:rFonts w:ascii="GHEA Grapalat" w:hAnsi="GHEA Grapalat"/>
                <w:sz w:val="20"/>
              </w:rPr>
              <w:t>• обеспечить соответствие  выполняемых  работ  условиям контрактного соглашения, строительным нормам и правилам,</w:t>
            </w:r>
          </w:p>
          <w:p w:rsidR="00362F8A" w:rsidRPr="00362F8A" w:rsidRDefault="00362F8A" w:rsidP="00362F8A">
            <w:pPr>
              <w:widowControl w:val="0"/>
              <w:spacing w:after="120"/>
              <w:jc w:val="both"/>
              <w:rPr>
                <w:rFonts w:ascii="GHEA Grapalat" w:hAnsi="GHEA Grapalat"/>
                <w:sz w:val="20"/>
              </w:rPr>
            </w:pPr>
            <w:r w:rsidRPr="00362F8A">
              <w:rPr>
                <w:rFonts w:ascii="GHEA Grapalat" w:hAnsi="GHEA Grapalat"/>
                <w:sz w:val="20"/>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362F8A" w:rsidRPr="00362F8A" w:rsidRDefault="00362F8A" w:rsidP="00362F8A">
            <w:pPr>
              <w:widowControl w:val="0"/>
              <w:spacing w:after="120"/>
              <w:jc w:val="both"/>
              <w:rPr>
                <w:rFonts w:ascii="GHEA Grapalat" w:hAnsi="GHEA Grapalat"/>
                <w:sz w:val="20"/>
              </w:rPr>
            </w:pPr>
            <w:r w:rsidRPr="00362F8A">
              <w:rPr>
                <w:rFonts w:ascii="GHEA Grapalat" w:hAnsi="GHEA Grapalat"/>
                <w:sz w:val="20"/>
              </w:rPr>
              <w:t>• проверять и утверждать рабочие и исполнительные документы, подготовленные Подрядчиком,</w:t>
            </w:r>
          </w:p>
          <w:p w:rsidR="00362F8A" w:rsidRPr="00362F8A" w:rsidRDefault="00362F8A" w:rsidP="00362F8A">
            <w:pPr>
              <w:widowControl w:val="0"/>
              <w:spacing w:after="120"/>
              <w:jc w:val="both"/>
              <w:rPr>
                <w:rFonts w:ascii="GHEA Grapalat" w:hAnsi="GHEA Grapalat"/>
                <w:sz w:val="20"/>
              </w:rPr>
            </w:pPr>
            <w:r w:rsidRPr="00362F8A">
              <w:rPr>
                <w:rFonts w:ascii="GHEA Grapalat" w:hAnsi="GHEA Grapalat"/>
                <w:sz w:val="20"/>
              </w:rPr>
              <w:t xml:space="preserve">•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w:t>
            </w:r>
            <w:r w:rsidRPr="00362F8A">
              <w:rPr>
                <w:rFonts w:ascii="GHEA Grapalat" w:hAnsi="GHEA Grapalat"/>
                <w:sz w:val="20"/>
              </w:rPr>
              <w:lastRenderedPageBreak/>
              <w:t>соответствуют необходимым условиям;</w:t>
            </w:r>
          </w:p>
          <w:p w:rsidR="00362F8A" w:rsidRPr="00362F8A" w:rsidRDefault="00362F8A" w:rsidP="00362F8A">
            <w:pPr>
              <w:widowControl w:val="0"/>
              <w:spacing w:after="120"/>
              <w:jc w:val="both"/>
              <w:rPr>
                <w:rFonts w:ascii="GHEA Grapalat" w:hAnsi="GHEA Grapalat"/>
                <w:sz w:val="20"/>
              </w:rPr>
            </w:pPr>
            <w:r w:rsidRPr="00362F8A">
              <w:rPr>
                <w:rFonts w:ascii="GHEA Grapalat" w:hAnsi="GHEA Grapalat"/>
                <w:sz w:val="20"/>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rsidR="00362F8A" w:rsidRPr="00362F8A" w:rsidRDefault="00362F8A" w:rsidP="00362F8A">
            <w:pPr>
              <w:widowControl w:val="0"/>
              <w:spacing w:after="120"/>
              <w:jc w:val="both"/>
              <w:rPr>
                <w:rFonts w:ascii="GHEA Grapalat" w:hAnsi="GHEA Grapalat"/>
                <w:sz w:val="20"/>
              </w:rPr>
            </w:pPr>
            <w:r w:rsidRPr="00362F8A">
              <w:rPr>
                <w:rFonts w:ascii="GHEA Grapalat" w:hAnsi="GHEA Grapalat"/>
                <w:sz w:val="20"/>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362F8A" w:rsidRPr="00362F8A" w:rsidRDefault="00362F8A" w:rsidP="00362F8A">
            <w:pPr>
              <w:widowControl w:val="0"/>
              <w:spacing w:after="120"/>
              <w:jc w:val="both"/>
              <w:rPr>
                <w:rFonts w:ascii="GHEA Grapalat" w:hAnsi="GHEA Grapalat"/>
                <w:sz w:val="20"/>
              </w:rPr>
            </w:pPr>
            <w:r w:rsidRPr="00362F8A">
              <w:rPr>
                <w:rFonts w:ascii="GHEA Grapalat" w:hAnsi="GHEA Grapalat"/>
                <w:sz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rsidR="00362F8A" w:rsidRPr="00362F8A" w:rsidRDefault="00362F8A" w:rsidP="00362F8A">
            <w:pPr>
              <w:widowControl w:val="0"/>
              <w:spacing w:after="120"/>
              <w:jc w:val="both"/>
              <w:rPr>
                <w:rFonts w:ascii="GHEA Grapalat" w:hAnsi="GHEA Grapalat"/>
                <w:sz w:val="20"/>
              </w:rPr>
            </w:pPr>
            <w:r w:rsidRPr="00362F8A">
              <w:rPr>
                <w:rFonts w:ascii="GHEA Grapalat" w:hAnsi="GHEA Grapalat"/>
                <w:sz w:val="20"/>
              </w:rPr>
              <w:t>• предлагать те действия, которые будут необходимы для сохранения рабочего графика в случае возникновения проблем во время строительства;</w:t>
            </w:r>
          </w:p>
          <w:p w:rsidR="00362F8A" w:rsidRPr="00362F8A" w:rsidRDefault="00362F8A" w:rsidP="00362F8A">
            <w:pPr>
              <w:widowControl w:val="0"/>
              <w:spacing w:after="120"/>
              <w:jc w:val="both"/>
              <w:rPr>
                <w:rFonts w:ascii="GHEA Grapalat" w:hAnsi="GHEA Grapalat"/>
                <w:sz w:val="20"/>
              </w:rPr>
            </w:pPr>
            <w:r w:rsidRPr="00362F8A">
              <w:rPr>
                <w:rFonts w:ascii="GHEA Grapalat" w:hAnsi="GHEA Grapalat"/>
                <w:sz w:val="20"/>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362F8A" w:rsidRPr="00362F8A" w:rsidRDefault="00362F8A" w:rsidP="00362F8A">
            <w:pPr>
              <w:widowControl w:val="0"/>
              <w:spacing w:after="120"/>
              <w:jc w:val="both"/>
              <w:rPr>
                <w:rFonts w:ascii="GHEA Grapalat" w:hAnsi="GHEA Grapalat"/>
                <w:sz w:val="20"/>
              </w:rPr>
            </w:pPr>
            <w:r w:rsidRPr="00362F8A">
              <w:rPr>
                <w:rFonts w:ascii="GHEA Grapalat" w:hAnsi="GHEA Grapalat"/>
                <w:sz w:val="20"/>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rsidR="00362F8A" w:rsidRPr="00362F8A" w:rsidRDefault="00362F8A" w:rsidP="00362F8A">
            <w:pPr>
              <w:widowControl w:val="0"/>
              <w:spacing w:after="120"/>
              <w:jc w:val="both"/>
              <w:rPr>
                <w:rFonts w:ascii="GHEA Grapalat" w:hAnsi="GHEA Grapalat"/>
                <w:sz w:val="20"/>
              </w:rPr>
            </w:pPr>
            <w:r w:rsidRPr="00362F8A">
              <w:rPr>
                <w:rFonts w:ascii="GHEA Grapalat" w:hAnsi="GHEA Grapalat"/>
                <w:sz w:val="20"/>
              </w:rPr>
              <w:t xml:space="preserve">• проводить измерения объемов работ и </w:t>
            </w:r>
            <w:r w:rsidRPr="00362F8A">
              <w:rPr>
                <w:rFonts w:ascii="GHEA Grapalat" w:hAnsi="GHEA Grapalat"/>
                <w:sz w:val="20"/>
              </w:rPr>
              <w:lastRenderedPageBreak/>
              <w:t>участвовать в составлении и утверждении исполнительных документов,</w:t>
            </w:r>
          </w:p>
          <w:p w:rsidR="00362F8A" w:rsidRPr="00362F8A" w:rsidRDefault="00362F8A" w:rsidP="00362F8A">
            <w:pPr>
              <w:widowControl w:val="0"/>
              <w:spacing w:after="120"/>
              <w:jc w:val="both"/>
              <w:rPr>
                <w:rFonts w:ascii="GHEA Grapalat" w:hAnsi="GHEA Grapalat"/>
                <w:sz w:val="20"/>
              </w:rPr>
            </w:pPr>
            <w:r w:rsidRPr="00362F8A">
              <w:rPr>
                <w:rFonts w:ascii="GHEA Grapalat" w:hAnsi="GHEA Grapalat"/>
                <w:sz w:val="20"/>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rsidR="00362F8A" w:rsidRPr="00362F8A" w:rsidRDefault="00362F8A" w:rsidP="00362F8A">
            <w:pPr>
              <w:widowControl w:val="0"/>
              <w:spacing w:after="120"/>
              <w:jc w:val="both"/>
              <w:rPr>
                <w:rFonts w:ascii="GHEA Grapalat" w:hAnsi="GHEA Grapalat"/>
                <w:sz w:val="20"/>
              </w:rPr>
            </w:pPr>
            <w:r w:rsidRPr="00362F8A">
              <w:rPr>
                <w:rFonts w:ascii="GHEA Grapalat" w:hAnsi="GHEA Grapalat"/>
                <w:sz w:val="20"/>
              </w:rPr>
              <w:t>• измерить работы, которые должны быть выполнены по указанию Заказчика.</w:t>
            </w:r>
          </w:p>
          <w:p w:rsidR="00362F8A" w:rsidRPr="00362F8A" w:rsidRDefault="00362F8A" w:rsidP="00362F8A">
            <w:pPr>
              <w:widowControl w:val="0"/>
              <w:spacing w:after="120"/>
              <w:jc w:val="both"/>
              <w:rPr>
                <w:rFonts w:ascii="GHEA Grapalat" w:hAnsi="GHEA Grapalat"/>
                <w:sz w:val="20"/>
              </w:rPr>
            </w:pPr>
            <w:r w:rsidRPr="00362F8A">
              <w:rPr>
                <w:rFonts w:ascii="GHEA Grapalat" w:hAnsi="GHEA Grapalat"/>
                <w:sz w:val="20"/>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362F8A" w:rsidRPr="00362F8A" w:rsidRDefault="00362F8A" w:rsidP="00362F8A">
            <w:pPr>
              <w:widowControl w:val="0"/>
              <w:spacing w:after="120"/>
              <w:jc w:val="both"/>
              <w:rPr>
                <w:rFonts w:ascii="GHEA Grapalat" w:hAnsi="GHEA Grapalat"/>
                <w:sz w:val="20"/>
              </w:rPr>
            </w:pPr>
            <w:r w:rsidRPr="00362F8A">
              <w:rPr>
                <w:rFonts w:ascii="GHEA Grapalat" w:hAnsi="GHEA Grapalat"/>
                <w:sz w:val="20"/>
              </w:rPr>
              <w:t>Требования к отчетности:</w:t>
            </w:r>
          </w:p>
          <w:p w:rsidR="00362F8A" w:rsidRPr="00362F8A" w:rsidRDefault="00362F8A" w:rsidP="00362F8A">
            <w:pPr>
              <w:widowControl w:val="0"/>
              <w:spacing w:after="120"/>
              <w:jc w:val="both"/>
              <w:rPr>
                <w:rFonts w:ascii="GHEA Grapalat" w:hAnsi="GHEA Grapalat"/>
                <w:sz w:val="20"/>
              </w:rPr>
            </w:pPr>
            <w:r w:rsidRPr="00362F8A">
              <w:rPr>
                <w:rFonts w:ascii="GHEA Grapalat" w:hAnsi="GHEA Grapalat"/>
                <w:sz w:val="20"/>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362F8A" w:rsidRPr="00362F8A" w:rsidRDefault="00362F8A" w:rsidP="00362F8A">
            <w:pPr>
              <w:widowControl w:val="0"/>
              <w:spacing w:after="120"/>
              <w:jc w:val="both"/>
              <w:rPr>
                <w:rFonts w:ascii="GHEA Grapalat" w:hAnsi="GHEA Grapalat"/>
                <w:sz w:val="20"/>
              </w:rPr>
            </w:pPr>
            <w:r w:rsidRPr="00362F8A">
              <w:rPr>
                <w:rFonts w:ascii="GHEA Grapalat" w:hAnsi="GHEA Grapalat"/>
                <w:sz w:val="20"/>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362F8A" w:rsidRPr="00362F8A" w:rsidRDefault="00362F8A" w:rsidP="00362F8A">
            <w:pPr>
              <w:widowControl w:val="0"/>
              <w:spacing w:after="120"/>
              <w:jc w:val="both"/>
              <w:rPr>
                <w:rFonts w:ascii="GHEA Grapalat" w:hAnsi="GHEA Grapalat"/>
                <w:sz w:val="20"/>
              </w:rPr>
            </w:pPr>
            <w:r w:rsidRPr="00362F8A">
              <w:rPr>
                <w:rFonts w:ascii="GHEA Grapalat" w:hAnsi="GHEA Grapalat"/>
                <w:sz w:val="20"/>
              </w:rPr>
              <w:t xml:space="preserve">Текущие отчеты также представляются в течение пяти рабочих дней после подписания </w:t>
            </w:r>
            <w:r w:rsidRPr="00362F8A">
              <w:rPr>
                <w:rFonts w:ascii="GHEA Grapalat" w:hAnsi="GHEA Grapalat"/>
                <w:sz w:val="20"/>
              </w:rPr>
              <w:lastRenderedPageBreak/>
              <w:t xml:space="preserve">Поставщиком услуг  каждого исполнительного протокола вместе с протоколами приема-сдачи услуг. </w:t>
            </w:r>
          </w:p>
          <w:p w:rsidR="00362F8A" w:rsidRPr="00D93E2F" w:rsidRDefault="00362F8A" w:rsidP="00362F8A">
            <w:pPr>
              <w:widowControl w:val="0"/>
              <w:spacing w:after="120"/>
              <w:jc w:val="both"/>
              <w:rPr>
                <w:rFonts w:ascii="GHEA Grapalat" w:hAnsi="GHEA Grapalat"/>
                <w:sz w:val="20"/>
              </w:rPr>
            </w:pPr>
            <w:r w:rsidRPr="00362F8A">
              <w:rPr>
                <w:rFonts w:ascii="GHEA Grapalat" w:hAnsi="GHEA Grapalat"/>
                <w:sz w:val="20"/>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362F8A" w:rsidRPr="00E40AC8" w:rsidRDefault="00362F8A" w:rsidP="00362F8A">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362F8A" w:rsidRPr="00E40AC8" w:rsidRDefault="00362F8A" w:rsidP="00362F8A">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362F8A" w:rsidRPr="00E40AC8" w:rsidRDefault="00362F8A" w:rsidP="00362F8A">
            <w:pPr>
              <w:widowControl w:val="0"/>
              <w:spacing w:after="120"/>
              <w:jc w:val="center"/>
              <w:rPr>
                <w:rFonts w:ascii="GHEA Grapalat" w:hAnsi="GHEA Grapalat"/>
                <w:sz w:val="20"/>
              </w:rPr>
            </w:pPr>
            <w:r>
              <w:rPr>
                <w:rFonts w:ascii="GHEA Grapalat" w:hAnsi="GHEA Grapalat"/>
                <w:sz w:val="20"/>
              </w:rPr>
              <w:t>1</w:t>
            </w:r>
          </w:p>
        </w:tc>
        <w:tc>
          <w:tcPr>
            <w:tcW w:w="1631" w:type="dxa"/>
            <w:tcBorders>
              <w:top w:val="single" w:sz="4" w:space="0" w:color="auto"/>
              <w:left w:val="single" w:sz="4" w:space="0" w:color="auto"/>
              <w:bottom w:val="single" w:sz="4" w:space="0" w:color="auto"/>
              <w:right w:val="single" w:sz="4" w:space="0" w:color="auto"/>
            </w:tcBorders>
            <w:vAlign w:val="center"/>
          </w:tcPr>
          <w:p w:rsidR="00362F8A" w:rsidRDefault="00362F8A" w:rsidP="00362F8A">
            <w:pPr>
              <w:jc w:val="center"/>
              <w:rPr>
                <w:color w:val="000000"/>
                <w:sz w:val="20"/>
                <w:szCs w:val="20"/>
              </w:rPr>
            </w:pPr>
            <w:r>
              <w:rPr>
                <w:color w:val="000000"/>
                <w:sz w:val="20"/>
                <w:szCs w:val="20"/>
              </w:rPr>
              <w:t>Ул. Башинджагян 188 в адмиристративном районе Аджапняк</w:t>
            </w:r>
          </w:p>
        </w:tc>
        <w:tc>
          <w:tcPr>
            <w:tcW w:w="2127" w:type="dxa"/>
            <w:tcBorders>
              <w:top w:val="single" w:sz="4" w:space="0" w:color="auto"/>
              <w:left w:val="single" w:sz="4" w:space="0" w:color="auto"/>
              <w:bottom w:val="single" w:sz="4" w:space="0" w:color="auto"/>
              <w:right w:val="single" w:sz="4" w:space="0" w:color="auto"/>
            </w:tcBorders>
            <w:vAlign w:val="center"/>
          </w:tcPr>
          <w:p w:rsidR="00362F8A" w:rsidRDefault="00362F8A" w:rsidP="00362F8A">
            <w:pPr>
              <w:jc w:val="center"/>
              <w:rPr>
                <w:rFonts w:ascii="GHEA Grapalat" w:hAnsi="GHEA Grapalat" w:cs="Calibri"/>
                <w:color w:val="000000"/>
                <w:sz w:val="16"/>
                <w:szCs w:val="16"/>
              </w:rPr>
            </w:pPr>
            <w:r w:rsidRPr="002A0EDE">
              <w:rPr>
                <w:rFonts w:ascii="GHEA Grapalat" w:hAnsi="GHEA Grapalat" w:cs="Calibri"/>
                <w:color w:val="000000"/>
                <w:sz w:val="16"/>
                <w:szCs w:val="16"/>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w:t>
            </w:r>
            <w:r w:rsidRPr="002A0EDE">
              <w:rPr>
                <w:rFonts w:ascii="GHEA Grapalat" w:hAnsi="GHEA Grapalat" w:cs="Calibri"/>
                <w:color w:val="000000"/>
                <w:sz w:val="16"/>
                <w:szCs w:val="16"/>
              </w:rPr>
              <w:lastRenderedPageBreak/>
              <w:t>подписываемое соглашение)  и действует параллельно со строительными работами.</w:t>
            </w:r>
          </w:p>
        </w:tc>
      </w:tr>
      <w:tr w:rsidR="00362F8A" w:rsidRPr="00E40AC8" w:rsidTr="000153C2">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362F8A" w:rsidRPr="00D93E2F" w:rsidRDefault="00362F8A" w:rsidP="00362F8A">
            <w:pPr>
              <w:widowControl w:val="0"/>
              <w:spacing w:after="120"/>
              <w:jc w:val="center"/>
              <w:rPr>
                <w:rFonts w:ascii="GHEA Grapalat" w:hAnsi="GHEA Grapalat"/>
                <w:sz w:val="20"/>
                <w:lang w:val="hy-AM"/>
              </w:rPr>
            </w:pPr>
            <w:r>
              <w:rPr>
                <w:rFonts w:ascii="GHEA Grapalat" w:hAnsi="GHEA Grapalat"/>
                <w:sz w:val="20"/>
                <w:lang w:val="hy-AM"/>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362F8A" w:rsidRDefault="00362F8A" w:rsidP="00362F8A">
            <w:pPr>
              <w:jc w:val="center"/>
              <w:rPr>
                <w:rFonts w:ascii="GHEA Grapalat" w:hAnsi="GHEA Grapalat" w:cs="Calibri"/>
                <w:color w:val="000000"/>
                <w:sz w:val="20"/>
                <w:szCs w:val="20"/>
              </w:rPr>
            </w:pPr>
            <w:r>
              <w:rPr>
                <w:rFonts w:ascii="GHEA Grapalat" w:hAnsi="GHEA Grapalat" w:cs="Calibri"/>
                <w:color w:val="000000"/>
                <w:sz w:val="20"/>
                <w:szCs w:val="20"/>
              </w:rPr>
              <w:t>71351540/793</w:t>
            </w:r>
          </w:p>
        </w:tc>
        <w:tc>
          <w:tcPr>
            <w:tcW w:w="4839" w:type="dxa"/>
            <w:vMerge/>
            <w:tcBorders>
              <w:left w:val="single" w:sz="4" w:space="0" w:color="auto"/>
              <w:right w:val="single" w:sz="4" w:space="0" w:color="auto"/>
            </w:tcBorders>
          </w:tcPr>
          <w:p w:rsidR="00362F8A" w:rsidRPr="008573EC" w:rsidRDefault="00362F8A" w:rsidP="00362F8A">
            <w:pPr>
              <w:widowControl w:val="0"/>
              <w:spacing w:after="120"/>
              <w:jc w:val="both"/>
              <w:rPr>
                <w:rFonts w:ascii="GHEA Grapalat" w:hAnsi="GHEA Grapalat"/>
                <w:sz w:val="20"/>
              </w:rPr>
            </w:pPr>
          </w:p>
        </w:tc>
        <w:tc>
          <w:tcPr>
            <w:tcW w:w="1180" w:type="dxa"/>
            <w:tcBorders>
              <w:top w:val="single" w:sz="4" w:space="0" w:color="auto"/>
              <w:left w:val="single" w:sz="4" w:space="0" w:color="auto"/>
              <w:bottom w:val="single" w:sz="4" w:space="0" w:color="auto"/>
              <w:right w:val="single" w:sz="4" w:space="0" w:color="auto"/>
            </w:tcBorders>
            <w:vAlign w:val="center"/>
          </w:tcPr>
          <w:p w:rsidR="00362F8A" w:rsidRPr="00E40AC8" w:rsidRDefault="00362F8A" w:rsidP="00362F8A">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362F8A" w:rsidRPr="00E40AC8" w:rsidRDefault="00362F8A" w:rsidP="00362F8A">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362F8A" w:rsidRPr="00E40AC8" w:rsidRDefault="00362F8A" w:rsidP="00362F8A">
            <w:pPr>
              <w:widowControl w:val="0"/>
              <w:spacing w:after="120"/>
              <w:jc w:val="center"/>
              <w:rPr>
                <w:rFonts w:ascii="GHEA Grapalat" w:hAnsi="GHEA Grapalat"/>
                <w:sz w:val="20"/>
              </w:rPr>
            </w:pPr>
            <w:r>
              <w:rPr>
                <w:rFonts w:ascii="GHEA Grapalat" w:hAnsi="GHEA Grapalat"/>
                <w:sz w:val="20"/>
              </w:rPr>
              <w:t>1</w:t>
            </w:r>
          </w:p>
        </w:tc>
        <w:tc>
          <w:tcPr>
            <w:tcW w:w="1631" w:type="dxa"/>
            <w:tcBorders>
              <w:top w:val="single" w:sz="4" w:space="0" w:color="auto"/>
              <w:left w:val="single" w:sz="4" w:space="0" w:color="auto"/>
              <w:bottom w:val="single" w:sz="4" w:space="0" w:color="auto"/>
              <w:right w:val="single" w:sz="4" w:space="0" w:color="auto"/>
            </w:tcBorders>
            <w:vAlign w:val="center"/>
          </w:tcPr>
          <w:p w:rsidR="00362F8A" w:rsidRDefault="00362F8A" w:rsidP="00362F8A">
            <w:pPr>
              <w:jc w:val="center"/>
              <w:rPr>
                <w:color w:val="000000"/>
                <w:sz w:val="20"/>
                <w:szCs w:val="20"/>
              </w:rPr>
            </w:pPr>
            <w:r>
              <w:rPr>
                <w:color w:val="000000"/>
                <w:sz w:val="20"/>
                <w:szCs w:val="20"/>
              </w:rPr>
              <w:t>Ул. Башинджагян 192 в адмиристративном районе Аджапняк</w:t>
            </w:r>
          </w:p>
        </w:tc>
        <w:tc>
          <w:tcPr>
            <w:tcW w:w="2127" w:type="dxa"/>
            <w:tcBorders>
              <w:top w:val="single" w:sz="4" w:space="0" w:color="auto"/>
              <w:left w:val="single" w:sz="4" w:space="0" w:color="auto"/>
              <w:bottom w:val="single" w:sz="4" w:space="0" w:color="auto"/>
              <w:right w:val="single" w:sz="4" w:space="0" w:color="auto"/>
            </w:tcBorders>
            <w:vAlign w:val="center"/>
          </w:tcPr>
          <w:p w:rsidR="00362F8A" w:rsidRDefault="00362F8A" w:rsidP="00362F8A">
            <w:pPr>
              <w:jc w:val="center"/>
              <w:rPr>
                <w:rFonts w:ascii="GHEA Grapalat" w:hAnsi="GHEA Grapalat" w:cs="Calibri"/>
                <w:color w:val="000000"/>
                <w:sz w:val="16"/>
                <w:szCs w:val="16"/>
              </w:rPr>
            </w:pPr>
            <w:r w:rsidRPr="002A0EDE">
              <w:rPr>
                <w:rFonts w:ascii="GHEA Grapalat" w:hAnsi="GHEA Grapalat" w:cs="Calibri"/>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362F8A" w:rsidRPr="00E40AC8" w:rsidTr="000153C2">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362F8A" w:rsidRPr="00D93E2F" w:rsidRDefault="00362F8A" w:rsidP="00362F8A">
            <w:pPr>
              <w:widowControl w:val="0"/>
              <w:spacing w:after="120"/>
              <w:jc w:val="center"/>
              <w:rPr>
                <w:rFonts w:ascii="GHEA Grapalat" w:hAnsi="GHEA Grapalat"/>
                <w:sz w:val="20"/>
                <w:lang w:val="hy-AM"/>
              </w:rPr>
            </w:pPr>
            <w:r>
              <w:rPr>
                <w:rFonts w:ascii="GHEA Grapalat" w:hAnsi="GHEA Grapalat"/>
                <w:sz w:val="20"/>
                <w:lang w:val="hy-AM"/>
              </w:rPr>
              <w:t>3</w:t>
            </w:r>
          </w:p>
        </w:tc>
        <w:tc>
          <w:tcPr>
            <w:tcW w:w="1846" w:type="dxa"/>
            <w:tcBorders>
              <w:top w:val="single" w:sz="4" w:space="0" w:color="auto"/>
              <w:left w:val="single" w:sz="4" w:space="0" w:color="auto"/>
              <w:bottom w:val="single" w:sz="4" w:space="0" w:color="auto"/>
              <w:right w:val="single" w:sz="4" w:space="0" w:color="auto"/>
            </w:tcBorders>
            <w:vAlign w:val="center"/>
          </w:tcPr>
          <w:p w:rsidR="00362F8A" w:rsidRDefault="00362F8A" w:rsidP="00362F8A">
            <w:pPr>
              <w:jc w:val="center"/>
              <w:rPr>
                <w:rFonts w:ascii="GHEA Grapalat" w:hAnsi="GHEA Grapalat" w:cs="Calibri"/>
                <w:color w:val="000000"/>
                <w:sz w:val="20"/>
                <w:szCs w:val="20"/>
              </w:rPr>
            </w:pPr>
            <w:r>
              <w:rPr>
                <w:rFonts w:ascii="GHEA Grapalat" w:hAnsi="GHEA Grapalat" w:cs="Calibri"/>
                <w:color w:val="000000"/>
                <w:sz w:val="20"/>
                <w:szCs w:val="20"/>
              </w:rPr>
              <w:t>71351540/794</w:t>
            </w:r>
          </w:p>
        </w:tc>
        <w:tc>
          <w:tcPr>
            <w:tcW w:w="4839" w:type="dxa"/>
            <w:vMerge/>
            <w:tcBorders>
              <w:left w:val="single" w:sz="4" w:space="0" w:color="auto"/>
              <w:right w:val="single" w:sz="4" w:space="0" w:color="auto"/>
            </w:tcBorders>
          </w:tcPr>
          <w:p w:rsidR="00362F8A" w:rsidRPr="008573EC" w:rsidRDefault="00362F8A" w:rsidP="00362F8A">
            <w:pPr>
              <w:widowControl w:val="0"/>
              <w:spacing w:after="120"/>
              <w:jc w:val="both"/>
              <w:rPr>
                <w:rFonts w:ascii="GHEA Grapalat" w:hAnsi="GHEA Grapalat"/>
                <w:sz w:val="20"/>
              </w:rPr>
            </w:pPr>
          </w:p>
        </w:tc>
        <w:tc>
          <w:tcPr>
            <w:tcW w:w="1180" w:type="dxa"/>
            <w:tcBorders>
              <w:top w:val="single" w:sz="4" w:space="0" w:color="auto"/>
              <w:left w:val="single" w:sz="4" w:space="0" w:color="auto"/>
              <w:bottom w:val="single" w:sz="4" w:space="0" w:color="auto"/>
              <w:right w:val="single" w:sz="4" w:space="0" w:color="auto"/>
            </w:tcBorders>
            <w:vAlign w:val="center"/>
          </w:tcPr>
          <w:p w:rsidR="00362F8A" w:rsidRPr="00E40AC8" w:rsidRDefault="00362F8A" w:rsidP="00362F8A">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362F8A" w:rsidRPr="00E40AC8" w:rsidRDefault="00362F8A" w:rsidP="00362F8A">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362F8A" w:rsidRPr="00E40AC8" w:rsidRDefault="00362F8A" w:rsidP="00362F8A">
            <w:pPr>
              <w:widowControl w:val="0"/>
              <w:spacing w:after="120"/>
              <w:jc w:val="center"/>
              <w:rPr>
                <w:rFonts w:ascii="GHEA Grapalat" w:hAnsi="GHEA Grapalat"/>
                <w:sz w:val="20"/>
              </w:rPr>
            </w:pPr>
            <w:r>
              <w:rPr>
                <w:rFonts w:ascii="GHEA Grapalat" w:hAnsi="GHEA Grapalat"/>
                <w:sz w:val="20"/>
              </w:rPr>
              <w:t>1</w:t>
            </w:r>
          </w:p>
        </w:tc>
        <w:tc>
          <w:tcPr>
            <w:tcW w:w="1631" w:type="dxa"/>
            <w:tcBorders>
              <w:top w:val="single" w:sz="4" w:space="0" w:color="auto"/>
              <w:left w:val="single" w:sz="4" w:space="0" w:color="auto"/>
              <w:bottom w:val="single" w:sz="4" w:space="0" w:color="auto"/>
              <w:right w:val="single" w:sz="4" w:space="0" w:color="auto"/>
            </w:tcBorders>
            <w:vAlign w:val="center"/>
          </w:tcPr>
          <w:p w:rsidR="00362F8A" w:rsidRDefault="00362F8A" w:rsidP="00362F8A">
            <w:pPr>
              <w:jc w:val="center"/>
              <w:rPr>
                <w:color w:val="000000"/>
                <w:sz w:val="20"/>
                <w:szCs w:val="20"/>
              </w:rPr>
            </w:pPr>
            <w:r>
              <w:rPr>
                <w:color w:val="000000"/>
                <w:sz w:val="20"/>
                <w:szCs w:val="20"/>
              </w:rPr>
              <w:t>Ул. Башинджагян 196 в адмиристративном районе Аджапняк</w:t>
            </w:r>
          </w:p>
        </w:tc>
        <w:tc>
          <w:tcPr>
            <w:tcW w:w="2127" w:type="dxa"/>
            <w:tcBorders>
              <w:top w:val="single" w:sz="4" w:space="0" w:color="auto"/>
              <w:left w:val="single" w:sz="4" w:space="0" w:color="auto"/>
              <w:bottom w:val="single" w:sz="4" w:space="0" w:color="auto"/>
              <w:right w:val="single" w:sz="4" w:space="0" w:color="auto"/>
            </w:tcBorders>
            <w:vAlign w:val="center"/>
          </w:tcPr>
          <w:p w:rsidR="00362F8A" w:rsidRDefault="00362F8A" w:rsidP="00362F8A">
            <w:pPr>
              <w:jc w:val="center"/>
              <w:rPr>
                <w:rFonts w:ascii="GHEA Grapalat" w:hAnsi="GHEA Grapalat" w:cs="Calibri"/>
                <w:color w:val="000000"/>
                <w:sz w:val="16"/>
                <w:szCs w:val="16"/>
              </w:rPr>
            </w:pPr>
            <w:r w:rsidRPr="002A0EDE">
              <w:rPr>
                <w:rFonts w:ascii="GHEA Grapalat" w:hAnsi="GHEA Grapalat" w:cs="Calibri"/>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362F8A" w:rsidRPr="00E40AC8" w:rsidTr="000153C2">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362F8A" w:rsidRPr="00D93E2F" w:rsidRDefault="00362F8A" w:rsidP="00362F8A">
            <w:pPr>
              <w:widowControl w:val="0"/>
              <w:spacing w:after="120"/>
              <w:jc w:val="center"/>
              <w:rPr>
                <w:rFonts w:ascii="GHEA Grapalat" w:hAnsi="GHEA Grapalat"/>
                <w:sz w:val="20"/>
                <w:lang w:val="hy-AM"/>
              </w:rPr>
            </w:pPr>
            <w:r>
              <w:rPr>
                <w:rFonts w:ascii="GHEA Grapalat" w:hAnsi="GHEA Grapalat"/>
                <w:sz w:val="20"/>
                <w:lang w:val="hy-AM"/>
              </w:rPr>
              <w:t>4</w:t>
            </w:r>
          </w:p>
        </w:tc>
        <w:tc>
          <w:tcPr>
            <w:tcW w:w="1846" w:type="dxa"/>
            <w:tcBorders>
              <w:top w:val="single" w:sz="4" w:space="0" w:color="auto"/>
              <w:left w:val="single" w:sz="4" w:space="0" w:color="auto"/>
              <w:bottom w:val="single" w:sz="4" w:space="0" w:color="auto"/>
              <w:right w:val="single" w:sz="4" w:space="0" w:color="auto"/>
            </w:tcBorders>
            <w:vAlign w:val="center"/>
          </w:tcPr>
          <w:p w:rsidR="00362F8A" w:rsidRDefault="00362F8A" w:rsidP="00362F8A">
            <w:pPr>
              <w:jc w:val="center"/>
              <w:rPr>
                <w:rFonts w:ascii="GHEA Grapalat" w:hAnsi="GHEA Grapalat" w:cs="Calibri"/>
                <w:color w:val="000000"/>
                <w:sz w:val="20"/>
                <w:szCs w:val="20"/>
              </w:rPr>
            </w:pPr>
            <w:r>
              <w:rPr>
                <w:rFonts w:ascii="GHEA Grapalat" w:hAnsi="GHEA Grapalat" w:cs="Calibri"/>
                <w:color w:val="000000"/>
                <w:sz w:val="20"/>
                <w:szCs w:val="20"/>
              </w:rPr>
              <w:t>71351540/795</w:t>
            </w:r>
          </w:p>
        </w:tc>
        <w:tc>
          <w:tcPr>
            <w:tcW w:w="4839" w:type="dxa"/>
            <w:vMerge/>
            <w:tcBorders>
              <w:left w:val="single" w:sz="4" w:space="0" w:color="auto"/>
              <w:right w:val="single" w:sz="4" w:space="0" w:color="auto"/>
            </w:tcBorders>
          </w:tcPr>
          <w:p w:rsidR="00362F8A" w:rsidRPr="008573EC" w:rsidRDefault="00362F8A" w:rsidP="00362F8A">
            <w:pPr>
              <w:widowControl w:val="0"/>
              <w:spacing w:after="120"/>
              <w:jc w:val="both"/>
              <w:rPr>
                <w:rFonts w:ascii="GHEA Grapalat" w:hAnsi="GHEA Grapalat"/>
                <w:sz w:val="20"/>
              </w:rPr>
            </w:pPr>
          </w:p>
        </w:tc>
        <w:tc>
          <w:tcPr>
            <w:tcW w:w="1180" w:type="dxa"/>
            <w:tcBorders>
              <w:top w:val="single" w:sz="4" w:space="0" w:color="auto"/>
              <w:left w:val="single" w:sz="4" w:space="0" w:color="auto"/>
              <w:bottom w:val="single" w:sz="4" w:space="0" w:color="auto"/>
              <w:right w:val="single" w:sz="4" w:space="0" w:color="auto"/>
            </w:tcBorders>
            <w:vAlign w:val="center"/>
          </w:tcPr>
          <w:p w:rsidR="00362F8A" w:rsidRPr="00E40AC8" w:rsidRDefault="00362F8A" w:rsidP="00362F8A">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362F8A" w:rsidRPr="00E40AC8" w:rsidRDefault="00362F8A" w:rsidP="00362F8A">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362F8A" w:rsidRPr="00E40AC8" w:rsidRDefault="00362F8A" w:rsidP="00362F8A">
            <w:pPr>
              <w:widowControl w:val="0"/>
              <w:spacing w:after="120"/>
              <w:jc w:val="center"/>
              <w:rPr>
                <w:rFonts w:ascii="GHEA Grapalat" w:hAnsi="GHEA Grapalat"/>
                <w:sz w:val="20"/>
              </w:rPr>
            </w:pPr>
            <w:r>
              <w:rPr>
                <w:rFonts w:ascii="GHEA Grapalat" w:hAnsi="GHEA Grapalat"/>
                <w:sz w:val="20"/>
              </w:rPr>
              <w:t>1</w:t>
            </w:r>
          </w:p>
        </w:tc>
        <w:tc>
          <w:tcPr>
            <w:tcW w:w="1631" w:type="dxa"/>
            <w:tcBorders>
              <w:top w:val="single" w:sz="4" w:space="0" w:color="auto"/>
              <w:left w:val="single" w:sz="4" w:space="0" w:color="auto"/>
              <w:bottom w:val="single" w:sz="4" w:space="0" w:color="auto"/>
              <w:right w:val="single" w:sz="4" w:space="0" w:color="auto"/>
            </w:tcBorders>
            <w:vAlign w:val="center"/>
          </w:tcPr>
          <w:p w:rsidR="00362F8A" w:rsidRDefault="00362F8A" w:rsidP="00362F8A">
            <w:pPr>
              <w:jc w:val="center"/>
              <w:rPr>
                <w:color w:val="000000"/>
                <w:sz w:val="20"/>
                <w:szCs w:val="20"/>
              </w:rPr>
            </w:pPr>
            <w:r>
              <w:rPr>
                <w:color w:val="000000"/>
                <w:sz w:val="20"/>
                <w:szCs w:val="20"/>
              </w:rPr>
              <w:t>Ул. Башинджагян 198 в адмиристративном районе Аджапняк</w:t>
            </w:r>
          </w:p>
        </w:tc>
        <w:tc>
          <w:tcPr>
            <w:tcW w:w="2127" w:type="dxa"/>
            <w:tcBorders>
              <w:top w:val="single" w:sz="4" w:space="0" w:color="auto"/>
              <w:left w:val="single" w:sz="4" w:space="0" w:color="auto"/>
              <w:bottom w:val="single" w:sz="4" w:space="0" w:color="auto"/>
              <w:right w:val="single" w:sz="4" w:space="0" w:color="auto"/>
            </w:tcBorders>
            <w:vAlign w:val="center"/>
          </w:tcPr>
          <w:p w:rsidR="00362F8A" w:rsidRDefault="00362F8A" w:rsidP="00362F8A">
            <w:pPr>
              <w:jc w:val="center"/>
              <w:rPr>
                <w:rFonts w:ascii="GHEA Grapalat" w:hAnsi="GHEA Grapalat" w:cs="Calibri"/>
                <w:color w:val="000000"/>
                <w:sz w:val="16"/>
                <w:szCs w:val="16"/>
              </w:rPr>
            </w:pPr>
            <w:r w:rsidRPr="002A0EDE">
              <w:rPr>
                <w:rFonts w:ascii="GHEA Grapalat" w:hAnsi="GHEA Grapalat" w:cs="Calibri"/>
                <w:color w:val="000000"/>
                <w:sz w:val="16"/>
                <w:szCs w:val="16"/>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w:t>
            </w:r>
            <w:r w:rsidRPr="002A0EDE">
              <w:rPr>
                <w:rFonts w:ascii="GHEA Grapalat" w:hAnsi="GHEA Grapalat" w:cs="Calibri"/>
                <w:color w:val="000000"/>
                <w:sz w:val="16"/>
                <w:szCs w:val="16"/>
              </w:rPr>
              <w:lastRenderedPageBreak/>
              <w:t>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pBdr>
                <w:bottom w:val="single" w:sz="12" w:space="1" w:color="auto"/>
              </w:pBdr>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pBdr>
                <w:bottom w:val="single" w:sz="12" w:space="1" w:color="auto"/>
              </w:pBdr>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p>
    <w:p w:rsidR="00C423CE" w:rsidRDefault="00F4644A"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sidR="00DC6D40">
        <w:rPr>
          <w:rFonts w:ascii="GHEA Grapalat" w:hAnsi="GHEA Grapalat"/>
          <w:i/>
        </w:rPr>
        <w:t>«</w:t>
      </w:r>
      <w:r w:rsidRPr="00561745">
        <w:rPr>
          <w:rFonts w:ascii="GHEA Grapalat" w:hAnsi="GHEA Grapalat"/>
          <w:i/>
        </w:rPr>
        <w:tab/>
      </w:r>
      <w:r w:rsidR="00DC6D40">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00DC6D40" w:rsidRPr="00AD29CE">
        <w:rPr>
          <w:rFonts w:ascii="GHEA Grapalat" w:hAnsi="GHEA Grapalat"/>
          <w:i/>
        </w:rPr>
        <w:t>Г</w:t>
      </w:r>
      <w:r w:rsidRPr="00AD29CE">
        <w:rPr>
          <w:rFonts w:ascii="GHEA Grapalat" w:hAnsi="GHEA Grapalat"/>
          <w:i/>
        </w:rPr>
        <w:t>.</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C32A1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6"/>
              <w:t>**</w:t>
            </w:r>
          </w:p>
        </w:tc>
      </w:tr>
      <w:tr w:rsidR="00FF268B" w:rsidRPr="00F412AC" w:rsidTr="00FF268B">
        <w:trPr>
          <w:trHeight w:val="742"/>
          <w:jc w:val="center"/>
        </w:trPr>
        <w:tc>
          <w:tcPr>
            <w:tcW w:w="1207" w:type="dxa"/>
          </w:tcPr>
          <w:p w:rsidR="00FF268B" w:rsidRPr="00E40AC8" w:rsidRDefault="00FF268B" w:rsidP="00C32A10">
            <w:pPr>
              <w:widowControl w:val="0"/>
              <w:spacing w:after="120"/>
              <w:jc w:val="center"/>
              <w:rPr>
                <w:rFonts w:ascii="GHEA Grapalat" w:hAnsi="GHEA Grapalat"/>
                <w:sz w:val="20"/>
              </w:rPr>
            </w:pPr>
          </w:p>
        </w:tc>
        <w:tc>
          <w:tcPr>
            <w:tcW w:w="1620" w:type="dxa"/>
          </w:tcPr>
          <w:p w:rsidR="00FF268B" w:rsidRPr="00E40AC8" w:rsidRDefault="00FF268B" w:rsidP="00C32A10">
            <w:pPr>
              <w:widowControl w:val="0"/>
              <w:spacing w:after="120"/>
              <w:jc w:val="center"/>
              <w:rPr>
                <w:rFonts w:ascii="GHEA Grapalat" w:hAnsi="GHEA Grapalat"/>
                <w:sz w:val="20"/>
              </w:rPr>
            </w:pPr>
          </w:p>
        </w:tc>
        <w:tc>
          <w:tcPr>
            <w:tcW w:w="2236" w:type="dxa"/>
          </w:tcPr>
          <w:p w:rsidR="00FF268B" w:rsidRPr="00F412AC" w:rsidRDefault="00FF268B" w:rsidP="00C32A10">
            <w:pPr>
              <w:widowControl w:val="0"/>
              <w:spacing w:after="120"/>
              <w:jc w:val="center"/>
              <w:rPr>
                <w:rFonts w:ascii="GHEA Grapalat" w:hAnsi="GHEA Grapalat"/>
                <w:sz w:val="16"/>
              </w:rPr>
            </w:pPr>
          </w:p>
        </w:tc>
        <w:tc>
          <w:tcPr>
            <w:tcW w:w="682" w:type="dxa"/>
            <w:vAlign w:val="center"/>
          </w:tcPr>
          <w:p w:rsidR="00FF268B" w:rsidRPr="00F412AC" w:rsidRDefault="00FF268B" w:rsidP="00C32A10">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C32A10">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C32A10">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C32A10">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C32A10">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C32A10">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C32A10">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C32A10">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C32A10">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C32A10">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C32A10">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C32A10">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C32A10">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62F8A" w:rsidRPr="00F412AC" w:rsidTr="00D51ADB">
        <w:trPr>
          <w:trHeight w:val="363"/>
          <w:jc w:val="center"/>
        </w:trPr>
        <w:tc>
          <w:tcPr>
            <w:tcW w:w="1207" w:type="dxa"/>
            <w:vAlign w:val="center"/>
          </w:tcPr>
          <w:p w:rsidR="00362F8A" w:rsidRPr="00E40AC8" w:rsidRDefault="00362F8A" w:rsidP="00362F8A">
            <w:pPr>
              <w:widowControl w:val="0"/>
              <w:spacing w:after="120"/>
              <w:jc w:val="center"/>
              <w:rPr>
                <w:rFonts w:ascii="GHEA Grapalat" w:hAnsi="GHEA Grapalat"/>
                <w:sz w:val="20"/>
              </w:rPr>
            </w:pPr>
            <w:bookmarkStart w:id="46" w:name="_GoBack" w:colFirst="2" w:colLast="2"/>
            <w:r>
              <w:rPr>
                <w:rFonts w:ascii="GHEA Grapalat" w:hAnsi="GHEA Grapalat"/>
                <w:sz w:val="20"/>
              </w:rPr>
              <w:t>1</w:t>
            </w:r>
          </w:p>
        </w:tc>
        <w:tc>
          <w:tcPr>
            <w:tcW w:w="1620" w:type="dxa"/>
            <w:vAlign w:val="center"/>
          </w:tcPr>
          <w:p w:rsidR="00362F8A" w:rsidRDefault="00362F8A" w:rsidP="00362F8A">
            <w:pPr>
              <w:jc w:val="center"/>
              <w:rPr>
                <w:rFonts w:ascii="GHEA Grapalat" w:hAnsi="GHEA Grapalat" w:cs="Calibri"/>
                <w:sz w:val="20"/>
                <w:szCs w:val="20"/>
              </w:rPr>
            </w:pPr>
            <w:r>
              <w:rPr>
                <w:rFonts w:ascii="GHEA Grapalat" w:hAnsi="GHEA Grapalat" w:cs="Calibri"/>
                <w:sz w:val="20"/>
                <w:szCs w:val="20"/>
              </w:rPr>
              <w:t>71351540/792</w:t>
            </w:r>
          </w:p>
        </w:tc>
        <w:tc>
          <w:tcPr>
            <w:tcW w:w="2236" w:type="dxa"/>
            <w:vAlign w:val="center"/>
          </w:tcPr>
          <w:p w:rsidR="00362F8A" w:rsidRDefault="00362F8A" w:rsidP="00362F8A">
            <w:pPr>
              <w:jc w:val="center"/>
              <w:rPr>
                <w:color w:val="000000"/>
                <w:sz w:val="20"/>
                <w:szCs w:val="20"/>
              </w:rPr>
            </w:pPr>
            <w:r>
              <w:rPr>
                <w:color w:val="000000"/>
                <w:sz w:val="20"/>
                <w:szCs w:val="20"/>
              </w:rPr>
              <w:t xml:space="preserve">Консультационные услуги по техническому контролю качества работ по строительству котельной для централизованного теплоснабжения в </w:t>
            </w:r>
            <w:r>
              <w:rPr>
                <w:color w:val="000000"/>
                <w:sz w:val="20"/>
                <w:szCs w:val="20"/>
              </w:rPr>
              <w:lastRenderedPageBreak/>
              <w:t>многоквартирном жилом доме ул. Башинджагяна 188 г. Ереван</w:t>
            </w:r>
          </w:p>
        </w:tc>
        <w:tc>
          <w:tcPr>
            <w:tcW w:w="682" w:type="dxa"/>
            <w:vAlign w:val="center"/>
          </w:tcPr>
          <w:p w:rsidR="00362F8A" w:rsidRPr="00A42C01" w:rsidRDefault="00362F8A" w:rsidP="00362F8A">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rsidR="00362F8A" w:rsidRPr="00F412AC" w:rsidRDefault="00362F8A" w:rsidP="00362F8A">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362F8A" w:rsidRPr="00F412AC" w:rsidRDefault="00362F8A" w:rsidP="00362F8A">
            <w:pPr>
              <w:widowControl w:val="0"/>
              <w:spacing w:after="120"/>
              <w:jc w:val="center"/>
              <w:rPr>
                <w:rFonts w:ascii="GHEA Grapalat" w:hAnsi="GHEA Grapalat"/>
                <w:b/>
                <w:sz w:val="16"/>
              </w:rPr>
            </w:pPr>
            <w:r w:rsidRPr="00F412AC">
              <w:rPr>
                <w:rFonts w:ascii="GHEA Grapalat" w:hAnsi="GHEA Grapalat"/>
                <w:sz w:val="16"/>
              </w:rPr>
              <w:t>... %</w:t>
            </w:r>
          </w:p>
        </w:tc>
      </w:tr>
      <w:tr w:rsidR="00362F8A" w:rsidRPr="00F412AC" w:rsidTr="00D51ADB">
        <w:trPr>
          <w:trHeight w:val="363"/>
          <w:jc w:val="center"/>
        </w:trPr>
        <w:tc>
          <w:tcPr>
            <w:tcW w:w="1207" w:type="dxa"/>
            <w:vAlign w:val="center"/>
          </w:tcPr>
          <w:p w:rsidR="00362F8A" w:rsidRPr="00D93E2F" w:rsidRDefault="00362F8A" w:rsidP="00362F8A">
            <w:pPr>
              <w:widowControl w:val="0"/>
              <w:spacing w:after="120"/>
              <w:jc w:val="center"/>
              <w:rPr>
                <w:rFonts w:ascii="GHEA Grapalat" w:hAnsi="GHEA Grapalat"/>
                <w:sz w:val="20"/>
                <w:lang w:val="hy-AM"/>
              </w:rPr>
            </w:pPr>
            <w:r>
              <w:rPr>
                <w:rFonts w:ascii="GHEA Grapalat" w:hAnsi="GHEA Grapalat"/>
                <w:sz w:val="20"/>
                <w:lang w:val="hy-AM"/>
              </w:rPr>
              <w:lastRenderedPageBreak/>
              <w:t>2</w:t>
            </w:r>
          </w:p>
        </w:tc>
        <w:tc>
          <w:tcPr>
            <w:tcW w:w="1620" w:type="dxa"/>
            <w:vAlign w:val="center"/>
          </w:tcPr>
          <w:p w:rsidR="00362F8A" w:rsidRDefault="00362F8A" w:rsidP="00362F8A">
            <w:pPr>
              <w:jc w:val="center"/>
              <w:rPr>
                <w:rFonts w:ascii="GHEA Grapalat" w:hAnsi="GHEA Grapalat" w:cs="Calibri"/>
                <w:color w:val="000000"/>
                <w:sz w:val="20"/>
                <w:szCs w:val="20"/>
              </w:rPr>
            </w:pPr>
            <w:r>
              <w:rPr>
                <w:rFonts w:ascii="GHEA Grapalat" w:hAnsi="GHEA Grapalat" w:cs="Calibri"/>
                <w:color w:val="000000"/>
                <w:sz w:val="20"/>
                <w:szCs w:val="20"/>
              </w:rPr>
              <w:t>71351540/793</w:t>
            </w:r>
          </w:p>
        </w:tc>
        <w:tc>
          <w:tcPr>
            <w:tcW w:w="2236" w:type="dxa"/>
            <w:vAlign w:val="center"/>
          </w:tcPr>
          <w:p w:rsidR="00362F8A" w:rsidRDefault="00362F8A" w:rsidP="00362F8A">
            <w:pPr>
              <w:jc w:val="center"/>
              <w:rPr>
                <w:color w:val="000000"/>
                <w:sz w:val="20"/>
                <w:szCs w:val="20"/>
              </w:rPr>
            </w:pPr>
            <w:r>
              <w:rPr>
                <w:color w:val="000000"/>
                <w:sz w:val="20"/>
                <w:szCs w:val="20"/>
              </w:rPr>
              <w:t xml:space="preserve">Консультационные услуги по техническому контролю качества работ  по строительству котельной для централизованного теплоснабжения в многоквартирном жилом доме ул. Башинджагяна 192  </w:t>
            </w:r>
            <w:r>
              <w:rPr>
                <w:color w:val="000000"/>
                <w:sz w:val="20"/>
                <w:szCs w:val="20"/>
              </w:rPr>
              <w:br/>
              <w:t xml:space="preserve"> г. Ереван</w:t>
            </w:r>
          </w:p>
        </w:tc>
        <w:tc>
          <w:tcPr>
            <w:tcW w:w="682" w:type="dxa"/>
            <w:vAlign w:val="center"/>
          </w:tcPr>
          <w:p w:rsidR="00362F8A" w:rsidRPr="00A42C01" w:rsidRDefault="00362F8A" w:rsidP="00362F8A">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362F8A" w:rsidRPr="00F412AC" w:rsidRDefault="00362F8A" w:rsidP="00362F8A">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362F8A" w:rsidRPr="00F412AC" w:rsidRDefault="00362F8A" w:rsidP="00362F8A">
            <w:pPr>
              <w:widowControl w:val="0"/>
              <w:spacing w:after="120"/>
              <w:jc w:val="center"/>
              <w:rPr>
                <w:rFonts w:ascii="GHEA Grapalat" w:hAnsi="GHEA Grapalat"/>
                <w:b/>
                <w:sz w:val="16"/>
              </w:rPr>
            </w:pPr>
            <w:r w:rsidRPr="00F412AC">
              <w:rPr>
                <w:rFonts w:ascii="GHEA Grapalat" w:hAnsi="GHEA Grapalat"/>
                <w:sz w:val="16"/>
              </w:rPr>
              <w:t>... %</w:t>
            </w:r>
          </w:p>
        </w:tc>
      </w:tr>
      <w:tr w:rsidR="00362F8A" w:rsidRPr="00F412AC" w:rsidTr="00D51ADB">
        <w:trPr>
          <w:trHeight w:val="363"/>
          <w:jc w:val="center"/>
        </w:trPr>
        <w:tc>
          <w:tcPr>
            <w:tcW w:w="1207" w:type="dxa"/>
            <w:vAlign w:val="center"/>
          </w:tcPr>
          <w:p w:rsidR="00362F8A" w:rsidRPr="00D93E2F" w:rsidRDefault="00362F8A" w:rsidP="00362F8A">
            <w:pPr>
              <w:widowControl w:val="0"/>
              <w:spacing w:after="120"/>
              <w:jc w:val="center"/>
              <w:rPr>
                <w:rFonts w:ascii="GHEA Grapalat" w:hAnsi="GHEA Grapalat"/>
                <w:sz w:val="20"/>
                <w:lang w:val="hy-AM"/>
              </w:rPr>
            </w:pPr>
            <w:r>
              <w:rPr>
                <w:rFonts w:ascii="GHEA Grapalat" w:hAnsi="GHEA Grapalat"/>
                <w:sz w:val="20"/>
                <w:lang w:val="hy-AM"/>
              </w:rPr>
              <w:t>3</w:t>
            </w:r>
          </w:p>
        </w:tc>
        <w:tc>
          <w:tcPr>
            <w:tcW w:w="1620" w:type="dxa"/>
            <w:vAlign w:val="center"/>
          </w:tcPr>
          <w:p w:rsidR="00362F8A" w:rsidRDefault="00362F8A" w:rsidP="00362F8A">
            <w:pPr>
              <w:jc w:val="center"/>
              <w:rPr>
                <w:rFonts w:ascii="GHEA Grapalat" w:hAnsi="GHEA Grapalat" w:cs="Calibri"/>
                <w:color w:val="000000"/>
                <w:sz w:val="20"/>
                <w:szCs w:val="20"/>
              </w:rPr>
            </w:pPr>
            <w:r>
              <w:rPr>
                <w:rFonts w:ascii="GHEA Grapalat" w:hAnsi="GHEA Grapalat" w:cs="Calibri"/>
                <w:color w:val="000000"/>
                <w:sz w:val="20"/>
                <w:szCs w:val="20"/>
              </w:rPr>
              <w:t>71351540/794</w:t>
            </w:r>
          </w:p>
        </w:tc>
        <w:tc>
          <w:tcPr>
            <w:tcW w:w="2236" w:type="dxa"/>
            <w:vAlign w:val="center"/>
          </w:tcPr>
          <w:p w:rsidR="00362F8A" w:rsidRDefault="00362F8A" w:rsidP="00362F8A">
            <w:pPr>
              <w:jc w:val="center"/>
              <w:rPr>
                <w:color w:val="000000"/>
                <w:sz w:val="20"/>
                <w:szCs w:val="20"/>
              </w:rPr>
            </w:pPr>
            <w:r>
              <w:rPr>
                <w:color w:val="000000"/>
                <w:sz w:val="20"/>
                <w:szCs w:val="20"/>
              </w:rPr>
              <w:t xml:space="preserve">Консультационные услуги по техническому контролю качества работ по строительству котельной для централизованного теплоснабжения в многоквартирном жилом доме ул. Башинджагяна 196 </w:t>
            </w:r>
            <w:r>
              <w:rPr>
                <w:color w:val="000000"/>
                <w:sz w:val="20"/>
                <w:szCs w:val="20"/>
              </w:rPr>
              <w:br/>
              <w:t>г. Ереван</w:t>
            </w:r>
          </w:p>
        </w:tc>
        <w:tc>
          <w:tcPr>
            <w:tcW w:w="682" w:type="dxa"/>
            <w:vAlign w:val="center"/>
          </w:tcPr>
          <w:p w:rsidR="00362F8A" w:rsidRPr="00A42C01" w:rsidRDefault="00362F8A" w:rsidP="00362F8A">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362F8A" w:rsidRPr="00F412AC" w:rsidRDefault="00362F8A" w:rsidP="00362F8A">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362F8A" w:rsidRPr="00F412AC" w:rsidRDefault="00362F8A" w:rsidP="00362F8A">
            <w:pPr>
              <w:widowControl w:val="0"/>
              <w:spacing w:after="120"/>
              <w:jc w:val="center"/>
              <w:rPr>
                <w:rFonts w:ascii="GHEA Grapalat" w:hAnsi="GHEA Grapalat"/>
                <w:b/>
                <w:sz w:val="16"/>
              </w:rPr>
            </w:pPr>
            <w:r w:rsidRPr="00F412AC">
              <w:rPr>
                <w:rFonts w:ascii="GHEA Grapalat" w:hAnsi="GHEA Grapalat"/>
                <w:sz w:val="16"/>
              </w:rPr>
              <w:t>... %</w:t>
            </w:r>
          </w:p>
        </w:tc>
      </w:tr>
      <w:tr w:rsidR="00362F8A" w:rsidRPr="00F412AC" w:rsidTr="00D51ADB">
        <w:trPr>
          <w:trHeight w:val="363"/>
          <w:jc w:val="center"/>
        </w:trPr>
        <w:tc>
          <w:tcPr>
            <w:tcW w:w="1207" w:type="dxa"/>
            <w:vAlign w:val="center"/>
          </w:tcPr>
          <w:p w:rsidR="00362F8A" w:rsidRPr="00D93E2F" w:rsidRDefault="00362F8A" w:rsidP="00362F8A">
            <w:pPr>
              <w:widowControl w:val="0"/>
              <w:spacing w:after="120"/>
              <w:jc w:val="center"/>
              <w:rPr>
                <w:rFonts w:ascii="GHEA Grapalat" w:hAnsi="GHEA Grapalat"/>
                <w:sz w:val="20"/>
                <w:lang w:val="hy-AM"/>
              </w:rPr>
            </w:pPr>
            <w:r>
              <w:rPr>
                <w:rFonts w:ascii="GHEA Grapalat" w:hAnsi="GHEA Grapalat"/>
                <w:sz w:val="20"/>
                <w:lang w:val="hy-AM"/>
              </w:rPr>
              <w:t>4</w:t>
            </w:r>
          </w:p>
        </w:tc>
        <w:tc>
          <w:tcPr>
            <w:tcW w:w="1620" w:type="dxa"/>
            <w:vAlign w:val="center"/>
          </w:tcPr>
          <w:p w:rsidR="00362F8A" w:rsidRDefault="00362F8A" w:rsidP="00362F8A">
            <w:pPr>
              <w:jc w:val="center"/>
              <w:rPr>
                <w:rFonts w:ascii="GHEA Grapalat" w:hAnsi="GHEA Grapalat" w:cs="Calibri"/>
                <w:color w:val="000000"/>
                <w:sz w:val="20"/>
                <w:szCs w:val="20"/>
              </w:rPr>
            </w:pPr>
            <w:r>
              <w:rPr>
                <w:rFonts w:ascii="GHEA Grapalat" w:hAnsi="GHEA Grapalat" w:cs="Calibri"/>
                <w:color w:val="000000"/>
                <w:sz w:val="20"/>
                <w:szCs w:val="20"/>
              </w:rPr>
              <w:t>71351540/795</w:t>
            </w:r>
          </w:p>
        </w:tc>
        <w:tc>
          <w:tcPr>
            <w:tcW w:w="2236" w:type="dxa"/>
            <w:vAlign w:val="center"/>
          </w:tcPr>
          <w:p w:rsidR="00362F8A" w:rsidRDefault="00362F8A" w:rsidP="00362F8A">
            <w:pPr>
              <w:jc w:val="center"/>
              <w:rPr>
                <w:color w:val="000000"/>
                <w:sz w:val="20"/>
                <w:szCs w:val="20"/>
              </w:rPr>
            </w:pPr>
            <w:r>
              <w:rPr>
                <w:color w:val="000000"/>
                <w:sz w:val="20"/>
                <w:szCs w:val="20"/>
              </w:rPr>
              <w:t xml:space="preserve">Консультационные услуги по техническому контролю качества работ по строительству котельной для централизованного теплоснабжения в многоквартирном жилом доме ул. Башинджагяна 198 г. Ереван </w:t>
            </w:r>
          </w:p>
        </w:tc>
        <w:tc>
          <w:tcPr>
            <w:tcW w:w="682" w:type="dxa"/>
            <w:vAlign w:val="center"/>
          </w:tcPr>
          <w:p w:rsidR="00362F8A" w:rsidRPr="00A42C01" w:rsidRDefault="00362F8A" w:rsidP="00362F8A">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362F8A" w:rsidRPr="00F412AC" w:rsidRDefault="00362F8A" w:rsidP="00362F8A">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362F8A" w:rsidRPr="00F412AC" w:rsidRDefault="00362F8A" w:rsidP="00362F8A">
            <w:pPr>
              <w:widowControl w:val="0"/>
              <w:spacing w:after="120"/>
              <w:jc w:val="center"/>
              <w:rPr>
                <w:rFonts w:ascii="GHEA Grapalat" w:hAnsi="GHEA Grapalat"/>
                <w:b/>
                <w:sz w:val="16"/>
              </w:rPr>
            </w:pPr>
            <w:r w:rsidRPr="00F412AC">
              <w:rPr>
                <w:rFonts w:ascii="GHEA Grapalat" w:hAnsi="GHEA Grapalat"/>
                <w:sz w:val="16"/>
              </w:rPr>
              <w:t>... %</w:t>
            </w:r>
          </w:p>
        </w:tc>
      </w:tr>
      <w:bookmarkEnd w:id="46"/>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0D13" w:rsidRDefault="00010D13">
      <w:r>
        <w:separator/>
      </w:r>
    </w:p>
  </w:endnote>
  <w:endnote w:type="continuationSeparator" w:id="0">
    <w:p w:rsidR="00010D13" w:rsidRDefault="00010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1218C9" w:rsidRPr="00305BEC" w:rsidRDefault="001218C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62F8A">
          <w:rPr>
            <w:rFonts w:ascii="GHEA Grapalat" w:hAnsi="GHEA Grapalat"/>
            <w:noProof/>
            <w:sz w:val="24"/>
            <w:szCs w:val="24"/>
          </w:rPr>
          <w:t>94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0D13" w:rsidRDefault="00010D13">
      <w:r>
        <w:separator/>
      </w:r>
    </w:p>
  </w:footnote>
  <w:footnote w:type="continuationSeparator" w:id="0">
    <w:p w:rsidR="00010D13" w:rsidRDefault="00010D13">
      <w:r>
        <w:continuationSeparator/>
      </w:r>
    </w:p>
  </w:footnote>
  <w:footnote w:id="1">
    <w:p w:rsidR="001218C9" w:rsidRDefault="001218C9" w:rsidP="00720627">
      <w:pPr>
        <w:pStyle w:val="FootnoteText"/>
        <w:jc w:val="both"/>
        <w:rPr>
          <w:rFonts w:asciiTheme="minorHAnsi" w:hAnsiTheme="minorHAnsi"/>
        </w:rPr>
      </w:pPr>
    </w:p>
    <w:p w:rsidR="001218C9" w:rsidRPr="004D0297" w:rsidRDefault="001218C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218C9" w:rsidRPr="004D0297" w:rsidRDefault="001218C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218C9" w:rsidRPr="004D0297" w:rsidRDefault="001218C9" w:rsidP="004604D3">
      <w:pPr>
        <w:pStyle w:val="FootnoteText"/>
        <w:ind w:firstLine="708"/>
      </w:pPr>
    </w:p>
  </w:footnote>
  <w:footnote w:id="2">
    <w:p w:rsidR="001218C9" w:rsidRPr="008842CE" w:rsidRDefault="001218C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218C9" w:rsidRPr="00936FBF" w:rsidRDefault="001218C9">
      <w:pPr>
        <w:pStyle w:val="FootnoteText"/>
        <w:rPr>
          <w:lang w:val="af-ZA"/>
        </w:rPr>
      </w:pPr>
    </w:p>
  </w:footnote>
  <w:footnote w:id="3">
    <w:p w:rsidR="001218C9" w:rsidRPr="00FE2AA4" w:rsidRDefault="001218C9"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1218C9" w:rsidRPr="008842CE" w:rsidRDefault="001218C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218C9" w:rsidRPr="000811C1" w:rsidRDefault="001218C9">
      <w:pPr>
        <w:pStyle w:val="FootnoteText"/>
        <w:rPr>
          <w:lang w:val="af-ZA"/>
        </w:rPr>
      </w:pPr>
    </w:p>
  </w:footnote>
  <w:footnote w:id="5">
    <w:p w:rsidR="001218C9" w:rsidRPr="00BB3AD3" w:rsidRDefault="001218C9"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1218C9" w:rsidRPr="00BB3AD3" w:rsidRDefault="001218C9"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218C9" w:rsidRPr="00503411" w:rsidRDefault="001218C9"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1218C9" w:rsidRPr="00DF0ADE" w:rsidRDefault="001218C9" w:rsidP="00DF0ADE">
      <w:pPr>
        <w:pStyle w:val="FootnoteText"/>
        <w:jc w:val="both"/>
        <w:rPr>
          <w:rFonts w:ascii="GHEA Grapalat" w:hAnsi="GHEA Grapalat" w:cs="Sylfaen"/>
          <w:i/>
          <w:sz w:val="16"/>
          <w:szCs w:val="16"/>
        </w:rPr>
      </w:pPr>
    </w:p>
  </w:footnote>
  <w:footnote w:id="6">
    <w:p w:rsidR="001218C9" w:rsidRPr="00511966" w:rsidRDefault="001218C9"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1218C9" w:rsidRPr="00A31673" w:rsidRDefault="001218C9"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1218C9" w:rsidRDefault="001218C9" w:rsidP="006B3E56">
      <w:pPr>
        <w:jc w:val="both"/>
      </w:pPr>
    </w:p>
    <w:p w:rsidR="001218C9" w:rsidRPr="008444F1" w:rsidRDefault="001218C9" w:rsidP="006B3E56">
      <w:pPr>
        <w:jc w:val="both"/>
        <w:rPr>
          <w:i/>
        </w:rPr>
      </w:pPr>
    </w:p>
    <w:p w:rsidR="00827CAF" w:rsidRDefault="00827CAF" w:rsidP="00827CAF">
      <w:pPr>
        <w:jc w:val="both"/>
      </w:pPr>
    </w:p>
    <w:p w:rsidR="00827CAF" w:rsidRPr="00B1013B" w:rsidRDefault="00827CAF"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218C9" w:rsidRPr="00827CAF" w:rsidRDefault="001218C9" w:rsidP="006B3E56">
      <w:pPr>
        <w:jc w:val="both"/>
        <w:rPr>
          <w:rFonts w:ascii="GHEA Grapalat" w:hAnsi="GHEA Grapalat"/>
          <w:sz w:val="20"/>
          <w:szCs w:val="20"/>
        </w:rPr>
      </w:pPr>
    </w:p>
    <w:p w:rsidR="001218C9" w:rsidRDefault="001218C9" w:rsidP="006B3E56">
      <w:pPr>
        <w:pStyle w:val="FootnoteText"/>
        <w:rPr>
          <w:rFonts w:asciiTheme="minorHAnsi" w:hAnsiTheme="minorHAnsi"/>
          <w:lang w:val="af-ZA"/>
        </w:rPr>
      </w:pPr>
    </w:p>
  </w:footnote>
  <w:footnote w:id="9">
    <w:p w:rsidR="001218C9" w:rsidRPr="00DC619D" w:rsidRDefault="001218C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1218C9" w:rsidRPr="00D3436F" w:rsidRDefault="001218C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218C9" w:rsidRPr="00D3436F" w:rsidRDefault="001218C9">
      <w:pPr>
        <w:pStyle w:val="FootnoteText"/>
        <w:rPr>
          <w:lang w:val="es-ES"/>
        </w:rPr>
      </w:pPr>
    </w:p>
  </w:footnote>
  <w:footnote w:id="11">
    <w:p w:rsidR="001218C9" w:rsidRPr="008842CE" w:rsidRDefault="001218C9"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218C9" w:rsidRPr="008842CE" w:rsidRDefault="001218C9" w:rsidP="00583650">
      <w:pPr>
        <w:pStyle w:val="FootnoteText"/>
        <w:jc w:val="both"/>
        <w:rPr>
          <w:rFonts w:ascii="GHEA Grapalat" w:hAnsi="GHEA Grapalat"/>
        </w:rPr>
      </w:pPr>
    </w:p>
  </w:footnote>
  <w:footnote w:id="12">
    <w:p w:rsidR="001218C9" w:rsidRPr="008842CE" w:rsidRDefault="001218C9" w:rsidP="00583650">
      <w:pPr>
        <w:pStyle w:val="FootnoteText"/>
        <w:jc w:val="both"/>
      </w:pPr>
    </w:p>
  </w:footnote>
  <w:footnote w:id="13">
    <w:p w:rsidR="001218C9" w:rsidRPr="00217344" w:rsidRDefault="001218C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1218C9" w:rsidRPr="008842CE" w:rsidRDefault="001218C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218C9" w:rsidRPr="008842CE" w:rsidRDefault="001218C9" w:rsidP="000A214C">
      <w:pPr>
        <w:pStyle w:val="FootnoteText"/>
        <w:jc w:val="both"/>
        <w:rPr>
          <w:rFonts w:ascii="GHEA Grapalat" w:hAnsi="GHEA Grapalat"/>
        </w:rPr>
      </w:pPr>
    </w:p>
  </w:footnote>
  <w:footnote w:id="15">
    <w:p w:rsidR="001218C9" w:rsidRPr="008842CE" w:rsidRDefault="001218C9" w:rsidP="000A214C">
      <w:pPr>
        <w:pStyle w:val="FootnoteText"/>
        <w:jc w:val="both"/>
      </w:pPr>
    </w:p>
  </w:footnote>
  <w:footnote w:id="16">
    <w:p w:rsidR="001218C9" w:rsidRPr="00186B0B" w:rsidRDefault="001218C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1218C9" w:rsidRPr="00186B0B" w:rsidRDefault="001218C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1218C9" w:rsidRPr="006F5F33" w:rsidRDefault="001218C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1218C9" w:rsidRPr="00615130" w:rsidRDefault="001218C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218C9" w:rsidRPr="006F5F33" w:rsidRDefault="001218C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218C9" w:rsidRPr="00552B23" w:rsidTr="004C5A03">
        <w:tc>
          <w:tcPr>
            <w:tcW w:w="2631" w:type="dxa"/>
          </w:tcPr>
          <w:p w:rsidR="001218C9" w:rsidRPr="00552B23" w:rsidRDefault="001218C9"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bl>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218C9" w:rsidRPr="00576D9C" w:rsidRDefault="001218C9" w:rsidP="003B2F27">
      <w:pPr>
        <w:pStyle w:val="FootnoteText"/>
        <w:jc w:val="both"/>
        <w:rPr>
          <w:rFonts w:ascii="GHEA Grapalat" w:hAnsi="GHEA Grapalat"/>
          <w:lang w:val="hy-AM"/>
        </w:rPr>
      </w:pPr>
    </w:p>
  </w:footnote>
  <w:footnote w:id="19">
    <w:p w:rsidR="001218C9" w:rsidRPr="006F5F33" w:rsidRDefault="001218C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1218C9" w:rsidRPr="006F5F33" w:rsidRDefault="001218C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1218C9" w:rsidRPr="006F5F33" w:rsidRDefault="001218C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1218C9" w:rsidRPr="006F5F33" w:rsidRDefault="001218C9"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1218C9" w:rsidRPr="009E00B3" w:rsidRDefault="001218C9"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1218C9" w:rsidRPr="006F225E" w:rsidRDefault="001218C9"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3">
    <w:p w:rsidR="001218C9" w:rsidRPr="00E40AC8" w:rsidRDefault="001218C9" w:rsidP="003B2F27">
      <w:pPr>
        <w:pStyle w:val="FootnoteText"/>
        <w:jc w:val="both"/>
      </w:pPr>
      <w:r>
        <w:rPr>
          <w:rStyle w:val="FootnoteReference"/>
        </w:rPr>
        <w:t>*</w:t>
      </w:r>
      <w:r>
        <w:t xml:space="preserve"> </w:t>
      </w:r>
    </w:p>
  </w:footnote>
  <w:footnote w:id="24">
    <w:p w:rsidR="00C423CE" w:rsidRPr="00E40AC8" w:rsidRDefault="00C423CE"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rsidR="001218C9" w:rsidRPr="00CA2754" w:rsidRDefault="001218C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218C9" w:rsidRPr="00CA2754" w:rsidRDefault="001218C9" w:rsidP="003B2F27">
      <w:pPr>
        <w:pStyle w:val="FootnoteText"/>
        <w:jc w:val="both"/>
        <w:rPr>
          <w:sz w:val="2"/>
          <w:szCs w:val="2"/>
        </w:rPr>
      </w:pPr>
    </w:p>
  </w:footnote>
  <w:footnote w:id="26">
    <w:p w:rsidR="00FF268B" w:rsidRPr="00CA2754" w:rsidRDefault="00FF268B"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D13"/>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AE4"/>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659"/>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0DF"/>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6779"/>
    <w:rsid w:val="002B7388"/>
    <w:rsid w:val="002B7594"/>
    <w:rsid w:val="002B7AAB"/>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4E7F"/>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2F8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852"/>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EE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C0C"/>
    <w:rsid w:val="004234D0"/>
    <w:rsid w:val="00423B3F"/>
    <w:rsid w:val="004248EE"/>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0BDD"/>
    <w:rsid w:val="005619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4A"/>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5A6"/>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6FC"/>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37"/>
    <w:rsid w:val="007B5EC3"/>
    <w:rsid w:val="007B6621"/>
    <w:rsid w:val="007B6811"/>
    <w:rsid w:val="007C081F"/>
    <w:rsid w:val="007C0837"/>
    <w:rsid w:val="007C13B3"/>
    <w:rsid w:val="007C15C5"/>
    <w:rsid w:val="007C1825"/>
    <w:rsid w:val="007C1D08"/>
    <w:rsid w:val="007C274E"/>
    <w:rsid w:val="007C29BC"/>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383"/>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409"/>
    <w:rsid w:val="0085236E"/>
    <w:rsid w:val="00852545"/>
    <w:rsid w:val="00853052"/>
    <w:rsid w:val="00853563"/>
    <w:rsid w:val="00853CBA"/>
    <w:rsid w:val="008546A0"/>
    <w:rsid w:val="00855622"/>
    <w:rsid w:val="008558B3"/>
    <w:rsid w:val="00855F55"/>
    <w:rsid w:val="008568E9"/>
    <w:rsid w:val="0085713F"/>
    <w:rsid w:val="008573EC"/>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131"/>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7DD"/>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527"/>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86B"/>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6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776"/>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7A4"/>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F0"/>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781"/>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0D8"/>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13D"/>
    <w:rsid w:val="00BC723A"/>
    <w:rsid w:val="00BC7BF7"/>
    <w:rsid w:val="00BC7D15"/>
    <w:rsid w:val="00BD0588"/>
    <w:rsid w:val="00BD0D0A"/>
    <w:rsid w:val="00BD0D5E"/>
    <w:rsid w:val="00BD0E79"/>
    <w:rsid w:val="00BD2920"/>
    <w:rsid w:val="00BD29F7"/>
    <w:rsid w:val="00BD3B55"/>
    <w:rsid w:val="00BD3BF9"/>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271"/>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DB"/>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119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E0"/>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A8E"/>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5C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E2F"/>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D40"/>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097"/>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CCD"/>
    <w:rsid w:val="00F332DF"/>
    <w:rsid w:val="00F33651"/>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9F"/>
    <w:rsid w:val="00F449C0"/>
    <w:rsid w:val="00F45B4D"/>
    <w:rsid w:val="00F45B8B"/>
    <w:rsid w:val="00F460E3"/>
    <w:rsid w:val="00F4635A"/>
    <w:rsid w:val="00F4644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5F8"/>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3F76"/>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735338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080CD-BD02-4967-AE8C-BF14154A6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2668</TotalTime>
  <Pages>99</Pages>
  <Words>23571</Words>
  <Characters>134358</Characters>
  <Application>Microsoft Office Word</Application>
  <DocSecurity>0</DocSecurity>
  <Lines>1119</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157614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1705</cp:revision>
  <cp:lastPrinted>2018-02-16T07:12:00Z</cp:lastPrinted>
  <dcterms:created xsi:type="dcterms:W3CDTF">2019-10-28T07:04:00Z</dcterms:created>
  <dcterms:modified xsi:type="dcterms:W3CDTF">2024-04-01T09:49:00Z</dcterms:modified>
</cp:coreProperties>
</file>